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1CFC09" w14:textId="058A8221" w:rsidR="007863A4" w:rsidRDefault="0089726F" w:rsidP="007863A4">
      <w:pPr>
        <w:tabs>
          <w:tab w:val="right" w:pos="9498"/>
        </w:tabs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3GPP TSG RAN WG1 Meeting </w:t>
      </w:r>
      <w:r w:rsidR="00D32337">
        <w:rPr>
          <w:b/>
          <w:lang w:eastAsia="ja-JP"/>
        </w:rPr>
        <w:t>#9</w:t>
      </w:r>
      <w:r w:rsidR="00712C99">
        <w:rPr>
          <w:b/>
          <w:lang w:eastAsia="ja-JP"/>
        </w:rPr>
        <w:t>3</w:t>
      </w:r>
      <w:r w:rsidR="007863A4">
        <w:rPr>
          <w:rFonts w:hint="eastAsia"/>
          <w:b/>
          <w:lang w:eastAsia="ja-JP"/>
        </w:rPr>
        <w:tab/>
      </w:r>
      <w:r w:rsidR="007863A4" w:rsidRPr="00844DFE">
        <w:rPr>
          <w:b/>
          <w:lang w:eastAsia="ja-JP"/>
        </w:rPr>
        <w:t>R1-</w:t>
      </w:r>
      <w:r w:rsidR="00526C02">
        <w:rPr>
          <w:rFonts w:hint="eastAsia"/>
          <w:b/>
          <w:lang w:eastAsia="ja-JP"/>
        </w:rPr>
        <w:t>1</w:t>
      </w:r>
      <w:r w:rsidR="00D32337">
        <w:rPr>
          <w:rFonts w:hint="eastAsia"/>
          <w:b/>
          <w:lang w:eastAsia="ja-JP"/>
        </w:rPr>
        <w:t>8</w:t>
      </w:r>
      <w:r w:rsidR="003001E2">
        <w:rPr>
          <w:b/>
          <w:lang w:eastAsia="ja-JP"/>
        </w:rPr>
        <w:t>06154</w:t>
      </w:r>
      <w:r w:rsidR="00B81665">
        <w:rPr>
          <w:rFonts w:hint="eastAsia"/>
          <w:b/>
          <w:lang w:eastAsia="ja-JP"/>
        </w:rPr>
        <w:br/>
      </w:r>
      <w:r w:rsidR="00712C99">
        <w:rPr>
          <w:b/>
          <w:lang w:eastAsia="ja-JP"/>
        </w:rPr>
        <w:t>Busan</w:t>
      </w:r>
      <w:r w:rsidR="007863A4">
        <w:rPr>
          <w:rFonts w:hint="eastAsia"/>
          <w:b/>
          <w:lang w:eastAsia="ja-JP"/>
        </w:rPr>
        <w:t xml:space="preserve">, </w:t>
      </w:r>
      <w:r w:rsidR="00712C99">
        <w:rPr>
          <w:b/>
          <w:lang w:eastAsia="ja-JP"/>
        </w:rPr>
        <w:t>Korea</w:t>
      </w:r>
      <w:r w:rsidR="00EF7FCD">
        <w:rPr>
          <w:rFonts w:hint="eastAsia"/>
          <w:b/>
          <w:lang w:eastAsia="ja-JP"/>
        </w:rPr>
        <w:t>,</w:t>
      </w:r>
      <w:r w:rsidR="007863A4">
        <w:rPr>
          <w:rFonts w:hint="eastAsia"/>
          <w:b/>
          <w:lang w:eastAsia="ja-JP"/>
        </w:rPr>
        <w:t xml:space="preserve"> </w:t>
      </w:r>
      <w:r w:rsidR="00712C99">
        <w:rPr>
          <w:b/>
          <w:lang w:eastAsia="ja-JP"/>
        </w:rPr>
        <w:t>May</w:t>
      </w:r>
      <w:r w:rsidR="004823EE">
        <w:rPr>
          <w:b/>
          <w:lang w:eastAsia="ja-JP"/>
        </w:rPr>
        <w:t xml:space="preserve"> </w:t>
      </w:r>
      <w:r w:rsidR="00712C99">
        <w:rPr>
          <w:b/>
          <w:lang w:eastAsia="ja-JP"/>
        </w:rPr>
        <w:t>21</w:t>
      </w:r>
      <w:r w:rsidR="00712C99">
        <w:rPr>
          <w:b/>
          <w:vertAlign w:val="superscript"/>
          <w:lang w:eastAsia="ja-JP"/>
        </w:rPr>
        <w:t>st</w:t>
      </w:r>
      <w:r w:rsidR="004823EE">
        <w:rPr>
          <w:b/>
          <w:lang w:eastAsia="ja-JP"/>
        </w:rPr>
        <w:t xml:space="preserve"> – </w:t>
      </w:r>
      <w:r w:rsidR="00712C99">
        <w:rPr>
          <w:b/>
          <w:lang w:eastAsia="ja-JP"/>
        </w:rPr>
        <w:t>25</w:t>
      </w:r>
      <w:r w:rsidR="00712C99" w:rsidRPr="00437FBA">
        <w:rPr>
          <w:b/>
          <w:vertAlign w:val="superscript"/>
          <w:lang w:eastAsia="ja-JP"/>
        </w:rPr>
        <w:t>th</w:t>
      </w:r>
      <w:r w:rsidR="004823EE">
        <w:rPr>
          <w:b/>
          <w:lang w:eastAsia="ja-JP"/>
        </w:rPr>
        <w:t>,</w:t>
      </w:r>
      <w:r w:rsidR="007863A4">
        <w:rPr>
          <w:rFonts w:hint="eastAsia"/>
          <w:b/>
          <w:lang w:eastAsia="ja-JP"/>
        </w:rPr>
        <w:t xml:space="preserve"> 201</w:t>
      </w:r>
      <w:r w:rsidR="00BB40E3">
        <w:rPr>
          <w:b/>
          <w:lang w:eastAsia="ja-JP"/>
        </w:rPr>
        <w:t>8</w:t>
      </w:r>
    </w:p>
    <w:p w14:paraId="70FD97C5" w14:textId="77777777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1A941D45" w:rsidR="006D3ED4" w:rsidRDefault="007863A4" w:rsidP="006D3ED4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Pr="00F74272">
        <w:rPr>
          <w:rFonts w:eastAsia="SimSun"/>
          <w:lang w:eastAsia="zh-CN"/>
        </w:rPr>
        <w:tab/>
      </w:r>
      <w:r w:rsidRPr="00F74272">
        <w:rPr>
          <w:rFonts w:eastAsia="SimSun"/>
          <w:lang w:eastAsia="zh-CN"/>
        </w:rPr>
        <w:tab/>
      </w:r>
      <w:r w:rsidR="004823EE">
        <w:rPr>
          <w:rFonts w:eastAsia="SimSun"/>
          <w:lang w:eastAsia="zh-CN"/>
        </w:rPr>
        <w:t xml:space="preserve">Remaining issues on </w:t>
      </w:r>
      <w:r w:rsidR="00833E46">
        <w:rPr>
          <w:rFonts w:hint="eastAsia"/>
          <w:lang w:eastAsia="ja-JP"/>
        </w:rPr>
        <w:t>PT-RS</w:t>
      </w:r>
    </w:p>
    <w:p w14:paraId="5EA41D55" w14:textId="0B8BBE31" w:rsidR="007863A4" w:rsidRDefault="00FD30CD" w:rsidP="00A62DAD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3F6379">
        <w:rPr>
          <w:rFonts w:hint="eastAsia"/>
          <w:lang w:eastAsia="ja-JP"/>
        </w:rPr>
        <w:t>7</w:t>
      </w:r>
      <w:r w:rsidR="0089726F">
        <w:rPr>
          <w:rFonts w:hint="eastAsia"/>
          <w:lang w:eastAsia="ja-JP"/>
        </w:rPr>
        <w:t>.</w:t>
      </w:r>
      <w:r w:rsidR="00D32337">
        <w:rPr>
          <w:lang w:eastAsia="ja-JP"/>
        </w:rPr>
        <w:t>1.</w:t>
      </w:r>
      <w:r w:rsidR="00B02FEE">
        <w:rPr>
          <w:rFonts w:hint="eastAsia"/>
          <w:lang w:eastAsia="ja-JP"/>
        </w:rPr>
        <w:t>2.3.4</w:t>
      </w:r>
    </w:p>
    <w:p w14:paraId="59063C90" w14:textId="77777777" w:rsidR="007863A4" w:rsidRDefault="007863A4" w:rsidP="00064856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694556">
      <w:pPr>
        <w:pStyle w:val="1"/>
      </w:pPr>
      <w:r w:rsidRPr="00694556">
        <w:rPr>
          <w:rFonts w:hint="eastAsia"/>
        </w:rPr>
        <w:t>Introduction</w:t>
      </w:r>
    </w:p>
    <w:p w14:paraId="79D73721" w14:textId="5EB82940" w:rsidR="00BB40E3" w:rsidRDefault="00BB40E3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T</w:t>
      </w:r>
      <w:r w:rsidRPr="00457DC9">
        <w:rPr>
          <w:rFonts w:ascii="Times New Roman" w:hAnsi="Times New Roman"/>
          <w:lang w:eastAsia="ja-JP"/>
        </w:rPr>
        <w:t xml:space="preserve">he following </w:t>
      </w:r>
      <w:r>
        <w:rPr>
          <w:rFonts w:ascii="Times New Roman" w:hAnsi="Times New Roman" w:hint="eastAsia"/>
          <w:lang w:eastAsia="ja-JP"/>
        </w:rPr>
        <w:t>agreements on PT-RS</w:t>
      </w:r>
      <w:r w:rsidRPr="00457DC9">
        <w:rPr>
          <w:rFonts w:ascii="Times New Roman" w:hAnsi="Times New Roman"/>
          <w:lang w:eastAsia="ja-JP"/>
        </w:rPr>
        <w:t xml:space="preserve"> ha</w:t>
      </w:r>
      <w:r>
        <w:rPr>
          <w:rFonts w:ascii="Times New Roman" w:hAnsi="Times New Roman"/>
          <w:lang w:eastAsia="ja-JP"/>
        </w:rPr>
        <w:t>ve</w:t>
      </w:r>
      <w:r w:rsidRPr="00457DC9">
        <w:rPr>
          <w:rFonts w:ascii="Times New Roman" w:hAnsi="Times New Roman"/>
          <w:lang w:eastAsia="ja-JP"/>
        </w:rPr>
        <w:t xml:space="preserve"> been </w:t>
      </w:r>
      <w:r w:rsidR="00D32337">
        <w:rPr>
          <w:rFonts w:ascii="Times New Roman" w:hAnsi="Times New Roman"/>
          <w:lang w:eastAsia="ja-JP"/>
        </w:rPr>
        <w:t>achieved so far</w:t>
      </w:r>
      <w:r w:rsidRPr="00457DC9">
        <w:rPr>
          <w:rFonts w:ascii="Times New Roman" w:hAnsi="Times New Roman"/>
          <w:lang w:eastAsia="ja-JP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555C2" w14:paraId="1DFD1F4B" w14:textId="77777777" w:rsidTr="009555C2">
        <w:tc>
          <w:tcPr>
            <w:tcW w:w="9630" w:type="dxa"/>
          </w:tcPr>
          <w:p w14:paraId="153F885F" w14:textId="60C7EAA0" w:rsidR="009555C2" w:rsidRPr="009555C2" w:rsidRDefault="009555C2" w:rsidP="009555C2">
            <w:pPr>
              <w:spacing w:after="0"/>
              <w:ind w:left="720" w:hanging="72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9555C2">
              <w:rPr>
                <w:rFonts w:ascii="Times" w:eastAsia="Batang" w:hAnsi="Times"/>
                <w:b/>
                <w:szCs w:val="24"/>
                <w:highlight w:val="darkYellow"/>
                <w:lang w:eastAsia="x-none"/>
              </w:rPr>
              <w:t>Working assumption:</w:t>
            </w:r>
            <w:r w:rsidRPr="00882049">
              <w:rPr>
                <w:rFonts w:ascii="Times" w:eastAsia="Batang" w:hAnsi="Times"/>
                <w:szCs w:val="24"/>
                <w:lang w:eastAsia="x-none"/>
              </w:rPr>
              <w:t xml:space="preserve"> [RAN#92bis]</w:t>
            </w:r>
          </w:p>
          <w:p w14:paraId="600E41BF" w14:textId="0403FC76" w:rsidR="009555C2" w:rsidRPr="009555C2" w:rsidRDefault="009555C2" w:rsidP="00882049">
            <w:pPr>
              <w:spacing w:after="0"/>
              <w:rPr>
                <w:rFonts w:ascii="Times New Roman" w:hAnsi="Times New Roman"/>
                <w:lang w:eastAsia="ja-JP"/>
              </w:rPr>
            </w:pPr>
            <w:r w:rsidRPr="009555C2">
              <w:rPr>
                <w:rFonts w:ascii="Times" w:eastAsia="Batang" w:hAnsi="Times"/>
                <w:szCs w:val="24"/>
                <w:lang w:val="en-US"/>
              </w:rPr>
              <w:t xml:space="preserve">Support variable </w:t>
            </w:r>
            <w:r w:rsidRPr="009555C2">
              <w:rPr>
                <w:rFonts w:ascii="Times" w:eastAsia="Symbol" w:hAnsi="Times"/>
                <w:szCs w:val="24"/>
                <w:lang w:eastAsia="ko-KR"/>
              </w:rPr>
              <w:t xml:space="preserve">time density </w:t>
            </w:r>
            <w:r w:rsidRPr="009555C2">
              <w:rPr>
                <w:rFonts w:ascii="Times" w:eastAsia="Symbol" w:hAnsi="Times"/>
                <w:i/>
                <w:szCs w:val="24"/>
                <w:lang w:eastAsia="ko-KR"/>
              </w:rPr>
              <w:t>L</w:t>
            </w:r>
            <w:r w:rsidRPr="009555C2">
              <w:rPr>
                <w:rFonts w:ascii="Times" w:eastAsia="Symbol" w:hAnsi="Times"/>
                <w:i/>
                <w:szCs w:val="24"/>
                <w:vertAlign w:val="subscript"/>
                <w:lang w:eastAsia="ko-KR"/>
              </w:rPr>
              <w:t>PT-RS</w:t>
            </w:r>
            <w:r w:rsidRPr="009555C2">
              <w:rPr>
                <w:rFonts w:ascii="Times" w:eastAsia="Batang" w:hAnsi="Times"/>
                <w:szCs w:val="24"/>
                <w:lang w:val="en-US"/>
              </w:rPr>
              <w:t xml:space="preserve"> for UCI-only PUSCH where information (e.g. MCS) in DCI is used to determine </w:t>
            </w:r>
            <w:r w:rsidRPr="009555C2">
              <w:rPr>
                <w:rFonts w:ascii="Times" w:eastAsia="Symbol" w:hAnsi="Times"/>
                <w:i/>
                <w:szCs w:val="24"/>
                <w:lang w:eastAsia="ko-KR"/>
              </w:rPr>
              <w:t>L</w:t>
            </w:r>
            <w:r w:rsidRPr="009555C2">
              <w:rPr>
                <w:rFonts w:ascii="Times" w:eastAsia="Symbol" w:hAnsi="Times"/>
                <w:i/>
                <w:szCs w:val="24"/>
                <w:vertAlign w:val="subscript"/>
                <w:lang w:eastAsia="ko-KR"/>
              </w:rPr>
              <w:t>PT-RS</w:t>
            </w:r>
            <w:r w:rsidRPr="009555C2">
              <w:rPr>
                <w:rFonts w:ascii="Times" w:eastAsia="Symbol" w:hAnsi="Times"/>
                <w:szCs w:val="24"/>
                <w:lang w:eastAsia="ko-KR"/>
              </w:rPr>
              <w:t>.</w:t>
            </w:r>
          </w:p>
        </w:tc>
      </w:tr>
    </w:tbl>
    <w:p w14:paraId="049A8A29" w14:textId="77777777" w:rsidR="009555C2" w:rsidRDefault="009555C2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</w:p>
    <w:p w14:paraId="37B2EEFB" w14:textId="77777777" w:rsidR="009555C2" w:rsidRDefault="009555C2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8"/>
      </w:tblGrid>
      <w:tr w:rsidR="00BB40E3" w14:paraId="383FFB0C" w14:textId="77777777" w:rsidTr="00C275CA">
        <w:tc>
          <w:tcPr>
            <w:tcW w:w="9918" w:type="dxa"/>
            <w:shd w:val="clear" w:color="auto" w:fill="auto"/>
          </w:tcPr>
          <w:p w14:paraId="23586035" w14:textId="6FBDD988" w:rsidR="001A7147" w:rsidRPr="00FB6B4C" w:rsidRDefault="001A7147" w:rsidP="001A7147">
            <w:pPr>
              <w:rPr>
                <w:b/>
                <w:lang w:val="en-US" w:eastAsia="x-none"/>
              </w:rPr>
            </w:pPr>
            <w:r w:rsidRPr="00FB6B4C">
              <w:rPr>
                <w:b/>
                <w:highlight w:val="green"/>
                <w:lang w:val="en-US" w:eastAsia="x-none"/>
              </w:rPr>
              <w:t>Agreement</w:t>
            </w:r>
            <w:r w:rsidR="00DD5FFC">
              <w:rPr>
                <w:rFonts w:ascii="Times New Roman" w:eastAsia="游明朝" w:hAnsi="Times New Roman" w:hint="eastAsia"/>
                <w:kern w:val="2"/>
                <w:szCs w:val="22"/>
                <w:lang w:val="en-US" w:eastAsia="ja-JP"/>
              </w:rPr>
              <w:t xml:space="preserve"> </w:t>
            </w:r>
            <w:r w:rsidR="00DD5FFC" w:rsidRPr="001A7147">
              <w:rPr>
                <w:rFonts w:ascii="Times New Roman" w:eastAsia="游明朝" w:hAnsi="Times New Roman"/>
                <w:kern w:val="2"/>
                <w:szCs w:val="22"/>
                <w:lang w:val="en-US" w:eastAsia="ja-JP"/>
              </w:rPr>
              <w:t>[RAN1#92]</w:t>
            </w:r>
          </w:p>
          <w:p w14:paraId="25AA98E9" w14:textId="5182E003" w:rsidR="001A7147" w:rsidRPr="00DD5FFC" w:rsidRDefault="001A7147" w:rsidP="00DD5FFC">
            <w:pPr>
              <w:spacing w:after="0"/>
              <w:rPr>
                <w:rFonts w:ascii="Times New Roman" w:hAnsi="Times New Roman"/>
                <w:lang w:val="en-US" w:eastAsia="x-none"/>
              </w:rPr>
            </w:pPr>
            <w:r w:rsidRPr="00DD5FFC">
              <w:rPr>
                <w:rFonts w:ascii="Times New Roman" w:hAnsi="Times New Roman"/>
                <w:bCs/>
                <w:lang w:val="en-US" w:eastAsia="x-none"/>
              </w:rPr>
              <w:t>For codebook based UL transmission, the following table is used for UL PTRS power boosting</w:t>
            </w:r>
          </w:p>
          <w:tbl>
            <w:tblPr>
              <w:tblW w:w="952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98"/>
              <w:gridCol w:w="701"/>
              <w:gridCol w:w="701"/>
              <w:gridCol w:w="703"/>
              <w:gridCol w:w="701"/>
              <w:gridCol w:w="701"/>
              <w:gridCol w:w="701"/>
              <w:gridCol w:w="703"/>
              <w:gridCol w:w="705"/>
              <w:gridCol w:w="701"/>
              <w:gridCol w:w="701"/>
              <w:gridCol w:w="703"/>
              <w:gridCol w:w="704"/>
            </w:tblGrid>
            <w:tr w:rsidR="001A7147" w:rsidRPr="00FB6B4C" w14:paraId="537F0AED" w14:textId="77777777" w:rsidTr="008204E8">
              <w:trPr>
                <w:trHeight w:val="20"/>
                <w:jc w:val="center"/>
              </w:trPr>
              <w:tc>
                <w:tcPr>
                  <w:tcW w:w="1098" w:type="dxa"/>
                  <w:vMerge w:val="restart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CB8F7D7" w14:textId="77777777" w:rsidR="001A7147" w:rsidRPr="00FB6B4C" w:rsidRDefault="001A7147" w:rsidP="001A7147">
                  <w:pPr>
                    <w:rPr>
                      <w:lang w:val="en-US" w:eastAsia="x-none"/>
                    </w:rPr>
                  </w:pPr>
                  <w:r w:rsidRPr="00FB6B4C">
                    <w:rPr>
                      <w:b/>
                      <w:bCs/>
                      <w:lang w:val="en-US" w:eastAsia="x-none"/>
                    </w:rPr>
                    <w:t>UL-PTRS-power/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F08BABC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b/>
                      <w:bCs/>
                      <w:lang w:val="en-US" w:eastAsia="x-none"/>
                    </w:rPr>
                    <w:t>Full coherent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CF0B104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b/>
                      <w:bCs/>
                      <w:lang w:val="en-US" w:eastAsia="x-none"/>
                    </w:rPr>
                    <w:t>Partial coherent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8C39D87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b/>
                      <w:bCs/>
                      <w:lang w:val="en-US" w:eastAsia="x-none"/>
                    </w:rPr>
                    <w:t>Non-coherent</w:t>
                  </w:r>
                </w:p>
              </w:tc>
            </w:tr>
            <w:tr w:rsidR="001A7147" w:rsidRPr="00FB6B4C" w14:paraId="288B57C6" w14:textId="77777777" w:rsidTr="008204E8">
              <w:trPr>
                <w:trHeight w:val="70"/>
                <w:jc w:val="center"/>
              </w:trPr>
              <w:tc>
                <w:tcPr>
                  <w:tcW w:w="1098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4BD2F97E" w14:textId="77777777" w:rsidR="001A7147" w:rsidRPr="00FB6B4C" w:rsidRDefault="001A7147" w:rsidP="001A7147">
                  <w:pPr>
                    <w:rPr>
                      <w:lang w:val="en-US" w:eastAsia="x-none"/>
                    </w:rPr>
                  </w:pPr>
                </w:p>
              </w:tc>
              <w:tc>
                <w:tcPr>
                  <w:tcW w:w="2806" w:type="dxa"/>
                  <w:gridSpan w:val="4"/>
                  <w:tcBorders>
                    <w:top w:val="single" w:sz="24" w:space="0" w:color="FFFFFF"/>
                    <w:left w:val="single" w:sz="24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7BA36FA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564DEA">
                    <w:rPr>
                      <w:position w:val="-14"/>
                    </w:rPr>
                    <w:object w:dxaOrig="680" w:dyaOrig="400" w14:anchorId="3F905E2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3.75pt;height:19.5pt" o:ole="">
                        <v:imagedata r:id="rId8" o:title=""/>
                      </v:shape>
                      <o:OLEObject Type="Embed" ProgID="Equation.DSMT4" ShapeID="_x0000_i1025" DrawAspect="Content" ObjectID="_1587463797" r:id="rId9"/>
                    </w:objec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DDC1DB7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564DEA">
                    <w:rPr>
                      <w:position w:val="-14"/>
                    </w:rPr>
                    <w:object w:dxaOrig="680" w:dyaOrig="400" w14:anchorId="207867B1">
                      <v:shape id="_x0000_i1026" type="#_x0000_t75" style="width:33.75pt;height:19.5pt" o:ole="">
                        <v:imagedata r:id="rId8" o:title=""/>
                      </v:shape>
                      <o:OLEObject Type="Embed" ProgID="Equation.DSMT4" ShapeID="_x0000_i1026" DrawAspect="Content" ObjectID="_1587463798" r:id="rId10"/>
                    </w:objec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06CC9ED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564DEA">
                    <w:rPr>
                      <w:position w:val="-14"/>
                    </w:rPr>
                    <w:object w:dxaOrig="680" w:dyaOrig="400" w14:anchorId="462EB842">
                      <v:shape id="_x0000_i1027" type="#_x0000_t75" style="width:33.75pt;height:19.5pt" o:ole="">
                        <v:imagedata r:id="rId8" o:title=""/>
                      </v:shape>
                      <o:OLEObject Type="Embed" ProgID="Equation.DSMT4" ShapeID="_x0000_i1027" DrawAspect="Content" ObjectID="_1587463799" r:id="rId11"/>
                    </w:object>
                  </w:r>
                </w:p>
              </w:tc>
            </w:tr>
            <w:tr w:rsidR="001A7147" w:rsidRPr="00FB6B4C" w14:paraId="7938A8BD" w14:textId="77777777" w:rsidTr="008204E8">
              <w:trPr>
                <w:trHeight w:val="20"/>
                <w:jc w:val="center"/>
              </w:trPr>
              <w:tc>
                <w:tcPr>
                  <w:tcW w:w="1098" w:type="dxa"/>
                  <w:vMerge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vAlign w:val="center"/>
                  <w:hideMark/>
                </w:tcPr>
                <w:p w14:paraId="04B31622" w14:textId="77777777" w:rsidR="001A7147" w:rsidRPr="00FB6B4C" w:rsidRDefault="001A7147" w:rsidP="001A7147">
                  <w:pPr>
                    <w:rPr>
                      <w:lang w:val="en-US" w:eastAsia="x-none"/>
                    </w:rPr>
                  </w:pP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24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564C99A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696FC13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9514AA8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EA9DC22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4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56EDAAB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8C7B58C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08CBD7C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24E2107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4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A55E15C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BB35BC4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2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AD443C6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C38C70B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4</w:t>
                  </w:r>
                </w:p>
              </w:tc>
            </w:tr>
            <w:tr w:rsidR="001A7147" w:rsidRPr="00FB6B4C" w14:paraId="619C87A0" w14:textId="77777777" w:rsidTr="008204E8">
              <w:trPr>
                <w:trHeight w:val="26"/>
                <w:jc w:val="center"/>
              </w:trPr>
              <w:tc>
                <w:tcPr>
                  <w:tcW w:w="1098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DAE6043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00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5AF98B8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C82B564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D75A28E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4EA0AB6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1A9BBF7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79CB005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1199FFC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F1B5D2A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Q+3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7D1ED33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>
                    <w:rPr>
                      <w:lang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B85884E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CCAFCD0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251A7BC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>
                    <w:rPr>
                      <w:lang w:eastAsia="x-none"/>
                    </w:rPr>
                    <w:t>Q</w:t>
                  </w:r>
                </w:p>
              </w:tc>
            </w:tr>
            <w:tr w:rsidR="001A7147" w:rsidRPr="00FB6B4C" w14:paraId="4900C1F6" w14:textId="77777777" w:rsidTr="008204E8">
              <w:trPr>
                <w:trHeight w:val="16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D0BE508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01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C5E50ED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95378F4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253EEDA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8FEDC3D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453EF1A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30861E1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39FDFBD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4.77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75717D2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6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339BC09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0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8EFA2EE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3</w:t>
                  </w:r>
                </w:p>
              </w:tc>
              <w:tc>
                <w:tcPr>
                  <w:tcW w:w="70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C4A2919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4.77</w:t>
                  </w:r>
                </w:p>
              </w:tc>
              <w:tc>
                <w:tcPr>
                  <w:tcW w:w="701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4179D77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6</w:t>
                  </w:r>
                </w:p>
              </w:tc>
            </w:tr>
            <w:tr w:rsidR="001A7147" w:rsidRPr="00FB6B4C" w14:paraId="03CAECB1" w14:textId="77777777" w:rsidTr="008204E8">
              <w:trPr>
                <w:trHeight w:val="16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D1DCB37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10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B09D672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reserved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374A89D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reserved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D75304E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reserved</w:t>
                  </w:r>
                </w:p>
              </w:tc>
            </w:tr>
            <w:tr w:rsidR="001A7147" w:rsidRPr="00FB6B4C" w14:paraId="7FAD9194" w14:textId="77777777" w:rsidTr="008204E8">
              <w:trPr>
                <w:trHeight w:val="16"/>
                <w:jc w:val="center"/>
              </w:trPr>
              <w:tc>
                <w:tcPr>
                  <w:tcW w:w="109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AE6F94D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11</w:t>
                  </w:r>
                </w:p>
              </w:tc>
              <w:tc>
                <w:tcPr>
                  <w:tcW w:w="2806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9F6BEE3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reserved</w:t>
                  </w:r>
                </w:p>
              </w:tc>
              <w:tc>
                <w:tcPr>
                  <w:tcW w:w="2810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A05E1FA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reserved</w:t>
                  </w:r>
                </w:p>
              </w:tc>
              <w:tc>
                <w:tcPr>
                  <w:tcW w:w="2809" w:type="dxa"/>
                  <w:gridSpan w:val="4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EBB3A04" w14:textId="77777777" w:rsidR="001A7147" w:rsidRPr="00FB6B4C" w:rsidRDefault="001A7147" w:rsidP="001A7147">
                  <w:pPr>
                    <w:jc w:val="center"/>
                    <w:rPr>
                      <w:lang w:val="en-US" w:eastAsia="x-none"/>
                    </w:rPr>
                  </w:pPr>
                  <w:r w:rsidRPr="00FB6B4C">
                    <w:rPr>
                      <w:lang w:val="en-US" w:eastAsia="x-none"/>
                    </w:rPr>
                    <w:t>reserved</w:t>
                  </w:r>
                </w:p>
              </w:tc>
            </w:tr>
          </w:tbl>
          <w:p w14:paraId="40B6CAB5" w14:textId="517F2D48" w:rsidR="001A7147" w:rsidRPr="00DD5FFC" w:rsidRDefault="001A7147" w:rsidP="00DD5FFC">
            <w:pPr>
              <w:spacing w:after="0"/>
              <w:rPr>
                <w:rFonts w:ascii="Times New Roman" w:hAnsi="Times New Roman"/>
                <w:lang w:val="en-US" w:eastAsia="x-none"/>
              </w:rPr>
            </w:pPr>
            <w:r w:rsidRPr="00DD5FFC">
              <w:rPr>
                <w:rFonts w:ascii="Times New Roman" w:hAnsi="Times New Roman"/>
                <w:bCs/>
                <w:lang w:val="en-US" w:eastAsia="x-none"/>
              </w:rPr>
              <w:t>Q=0 for 1 PT-RS port case, Q=3 for 2 PT-RS port case.</w:t>
            </w:r>
            <w:r w:rsidR="00DD5FFC" w:rsidRPr="00DD5FFC">
              <w:rPr>
                <w:rFonts w:ascii="Times New Roman" w:hAnsi="Times New Roman"/>
                <w:lang w:val="en-US" w:eastAsia="x-none"/>
              </w:rPr>
              <w:t xml:space="preserve"> </w:t>
            </w:r>
          </w:p>
          <w:p w14:paraId="772A9917" w14:textId="0ECDCFC8" w:rsidR="00BB40E3" w:rsidRPr="006654E3" w:rsidRDefault="001A7147" w:rsidP="00DD5FFC">
            <w:pPr>
              <w:tabs>
                <w:tab w:val="left" w:pos="0"/>
              </w:tabs>
              <w:spacing w:after="0"/>
              <w:rPr>
                <w:rFonts w:ascii="Times New Roman" w:hAnsi="Times New Roman"/>
                <w:lang w:eastAsia="ja-JP"/>
              </w:rPr>
            </w:pPr>
            <w:r w:rsidRPr="00DD5FFC">
              <w:rPr>
                <w:rFonts w:ascii="Times New Roman" w:hAnsi="Times New Roman"/>
                <w:bCs/>
                <w:lang w:val="en-US" w:eastAsia="x-none"/>
              </w:rPr>
              <w:t>Note: If two PT-RS ports are configured, t</w:t>
            </w:r>
            <w:r w:rsidR="00DD5FFC" w:rsidRPr="00DD5FFC">
              <w:rPr>
                <w:rFonts w:ascii="Times New Roman" w:hAnsi="Times New Roman"/>
                <w:bCs/>
                <w:lang w:val="en-US" w:eastAsia="x-none"/>
              </w:rPr>
              <w:t>heir EPREs are the same.</w:t>
            </w:r>
          </w:p>
        </w:tc>
      </w:tr>
    </w:tbl>
    <w:p w14:paraId="098EC039" w14:textId="77777777" w:rsidR="00BB40E3" w:rsidRPr="00104659" w:rsidRDefault="00BB40E3" w:rsidP="00BB40E3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BB40E3" w:rsidRPr="00553539" w14:paraId="61CD451E" w14:textId="77777777" w:rsidTr="00C275CA">
        <w:tc>
          <w:tcPr>
            <w:tcW w:w="9918" w:type="dxa"/>
            <w:shd w:val="clear" w:color="auto" w:fill="auto"/>
          </w:tcPr>
          <w:p w14:paraId="4470FB69" w14:textId="77777777" w:rsidR="00BB40E3" w:rsidRPr="00F5104A" w:rsidRDefault="00BB40E3" w:rsidP="00DF60A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F5104A">
              <w:rPr>
                <w:rFonts w:ascii="Times New Roman" w:hAnsi="Times New Roman"/>
                <w:highlight w:val="green"/>
              </w:rPr>
              <w:t>Agreements:</w:t>
            </w:r>
            <w:r w:rsidRPr="00F5104A">
              <w:rPr>
                <w:rFonts w:ascii="Times New Roman" w:hAnsi="Times New Roman"/>
              </w:rPr>
              <w:t xml:space="preserve"> [91-NR-13]</w:t>
            </w:r>
          </w:p>
          <w:p w14:paraId="3D69C788" w14:textId="77777777" w:rsidR="00BB40E3" w:rsidRPr="00F5104A" w:rsidRDefault="00BB40E3" w:rsidP="00DF60A5">
            <w:pPr>
              <w:numPr>
                <w:ilvl w:val="0"/>
                <w:numId w:val="58"/>
              </w:numPr>
              <w:snapToGrid w:val="0"/>
              <w:spacing w:after="0"/>
              <w:jc w:val="both"/>
              <w:rPr>
                <w:rFonts w:ascii="Times New Roman" w:hAnsi="Times New Roman"/>
                <w:color w:val="000000"/>
                <w:lang w:eastAsia="zh-CN"/>
              </w:rPr>
            </w:pPr>
            <w:r w:rsidRPr="00F5104A">
              <w:rPr>
                <w:rFonts w:ascii="Times New Roman" w:hAnsi="Times New Roman"/>
                <w:color w:val="000000"/>
                <w:lang w:eastAsia="zh-CN"/>
              </w:rPr>
              <w:t>As UE capability, at a given carrier frequency, for each subcarrier spacing applicable to data channel at this carrier frequency, UE shall report the preferred MCS/BW thresholds based on its phase noise characteristics, assuming the MCS table with the maximum ModOrder as it reported to support</w:t>
            </w:r>
          </w:p>
          <w:p w14:paraId="70CC1EFA" w14:textId="5CFF3A6A" w:rsidR="00BB40E3" w:rsidRPr="00F5104A" w:rsidRDefault="009555C2" w:rsidP="00294D90">
            <w:pPr>
              <w:numPr>
                <w:ilvl w:val="0"/>
                <w:numId w:val="58"/>
              </w:numPr>
              <w:snapToGrid w:val="0"/>
              <w:spacing w:after="0"/>
              <w:jc w:val="both"/>
              <w:rPr>
                <w:rFonts w:ascii="Times New Roman" w:eastAsia="游明朝" w:hAnsi="Times New Roman"/>
                <w:b/>
                <w:lang w:eastAsia="ja-JP"/>
              </w:rPr>
            </w:pPr>
            <w:r w:rsidRPr="00F5104A" w:rsidDel="009555C2">
              <w:rPr>
                <w:rFonts w:ascii="Times New Roman" w:hAnsi="Times New Roman"/>
                <w:color w:val="000000"/>
                <w:highlight w:val="darkYellow"/>
                <w:lang w:eastAsia="zh-CN"/>
              </w:rPr>
              <w:t xml:space="preserve"> </w:t>
            </w:r>
            <w:r w:rsidR="00BB40E3" w:rsidRPr="00F5104A">
              <w:rPr>
                <w:rFonts w:ascii="Times New Roman" w:hAnsi="Times New Roman"/>
                <w:color w:val="000000"/>
                <w:highlight w:val="darkYellow"/>
                <w:lang w:eastAsia="zh-CN"/>
              </w:rPr>
              <w:t>(working assumption)</w:t>
            </w:r>
            <w:r w:rsidR="00BB40E3" w:rsidRPr="00F5104A">
              <w:rPr>
                <w:rFonts w:ascii="Times New Roman" w:hAnsi="Times New Roman"/>
                <w:color w:val="000000"/>
                <w:lang w:eastAsia="zh-CN"/>
              </w:rPr>
              <w:t xml:space="preserve"> Before RRC configuration, PTRS is not used</w:t>
            </w:r>
          </w:p>
        </w:tc>
      </w:tr>
    </w:tbl>
    <w:p w14:paraId="5E6DAB66" w14:textId="77777777" w:rsidR="0047005B" w:rsidRDefault="0047005B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</w:p>
    <w:p w14:paraId="22ABD320" w14:textId="0A3E5261" w:rsidR="001A7147" w:rsidRDefault="001A7147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T</w:t>
      </w:r>
      <w:r>
        <w:rPr>
          <w:rFonts w:ascii="Times New Roman" w:hAnsi="Times New Roman"/>
          <w:lang w:eastAsia="ja-JP"/>
        </w:rPr>
        <w:t>h</w:t>
      </w:r>
      <w:r>
        <w:rPr>
          <w:rFonts w:ascii="Times New Roman" w:hAnsi="Times New Roman" w:hint="eastAsia"/>
          <w:lang w:eastAsia="ja-JP"/>
        </w:rPr>
        <w:t xml:space="preserve">e </w:t>
      </w:r>
      <w:r>
        <w:rPr>
          <w:rFonts w:ascii="Times New Roman" w:hAnsi="Times New Roman"/>
          <w:lang w:eastAsia="ja-JP"/>
        </w:rPr>
        <w:t>following agreement on UCI on PUSCH has been made: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0"/>
      </w:tblGrid>
      <w:tr w:rsidR="001A7147" w14:paraId="23AE3925" w14:textId="77777777" w:rsidTr="001A7147">
        <w:tc>
          <w:tcPr>
            <w:tcW w:w="9630" w:type="dxa"/>
          </w:tcPr>
          <w:p w14:paraId="3172D01F" w14:textId="7B745244" w:rsidR="001A7147" w:rsidRPr="001A7147" w:rsidRDefault="001A7147" w:rsidP="001A7147">
            <w:pPr>
              <w:widowControl w:val="0"/>
              <w:snapToGrid w:val="0"/>
              <w:spacing w:after="0"/>
              <w:jc w:val="both"/>
              <w:rPr>
                <w:rFonts w:ascii="Times New Roman" w:eastAsia="游明朝" w:hAnsi="Times New Roman"/>
                <w:kern w:val="2"/>
                <w:szCs w:val="22"/>
                <w:lang w:val="en-US" w:eastAsia="ja-JP"/>
              </w:rPr>
            </w:pPr>
            <w:r w:rsidRPr="00D06BDB">
              <w:rPr>
                <w:rFonts w:ascii="Times New Roman" w:eastAsia="游明朝" w:hAnsi="Times New Roman" w:hint="eastAsia"/>
                <w:b/>
                <w:kern w:val="2"/>
                <w:szCs w:val="22"/>
                <w:highlight w:val="green"/>
                <w:u w:val="single"/>
                <w:lang w:val="en-US" w:eastAsia="ja-JP"/>
              </w:rPr>
              <w:t>Agreements:</w:t>
            </w:r>
            <w:r>
              <w:rPr>
                <w:rFonts w:ascii="Times New Roman" w:eastAsia="游明朝" w:hAnsi="Times New Roman" w:hint="eastAsia"/>
                <w:kern w:val="2"/>
                <w:szCs w:val="22"/>
                <w:lang w:val="en-US" w:eastAsia="ja-JP"/>
              </w:rPr>
              <w:t xml:space="preserve"> </w:t>
            </w:r>
            <w:r w:rsidRPr="001A7147">
              <w:rPr>
                <w:rFonts w:ascii="Times New Roman" w:eastAsia="游明朝" w:hAnsi="Times New Roman"/>
                <w:kern w:val="2"/>
                <w:szCs w:val="22"/>
                <w:lang w:val="en-US" w:eastAsia="ja-JP"/>
              </w:rPr>
              <w:t>[RAN1#92]</w:t>
            </w:r>
          </w:p>
          <w:p w14:paraId="2552227C" w14:textId="77777777" w:rsidR="00AE78F4" w:rsidRPr="00AE78F4" w:rsidRDefault="00AE78F4" w:rsidP="00AE78F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AE78F4">
              <w:rPr>
                <w:rFonts w:ascii="Times New Roman" w:hAnsi="Times New Roman"/>
                <w:lang w:eastAsia="ja-JP"/>
              </w:rPr>
              <w:t>For UCI-only multiplexed on PUSCH without UL-SCH</w:t>
            </w:r>
          </w:p>
          <w:p w14:paraId="5B01B960" w14:textId="77777777" w:rsidR="00AE78F4" w:rsidRPr="00AE78F4" w:rsidRDefault="00AE78F4" w:rsidP="00AE78F4">
            <w:pPr>
              <w:numPr>
                <w:ilvl w:val="0"/>
                <w:numId w:val="70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AE78F4">
              <w:rPr>
                <w:rFonts w:ascii="Times New Roman" w:hAnsi="Times New Roman"/>
                <w:lang w:eastAsia="ja-JP"/>
              </w:rPr>
              <w:t>Modulation order and code rate are signalled in DCI.</w:t>
            </w:r>
          </w:p>
          <w:p w14:paraId="6C3178E8" w14:textId="77777777" w:rsidR="00AE78F4" w:rsidRPr="00AE78F4" w:rsidRDefault="00AE78F4" w:rsidP="00AE78F4">
            <w:pPr>
              <w:numPr>
                <w:ilvl w:val="1"/>
                <w:numId w:val="70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AE78F4">
              <w:rPr>
                <w:rFonts w:ascii="Times New Roman" w:hAnsi="Times New Roman"/>
                <w:lang w:eastAsia="ja-JP"/>
              </w:rPr>
              <w:t xml:space="preserve">Resource determination following the same principle as UCI multiplexing on PUSCH with UL-SCH.  </w:t>
            </w:r>
          </w:p>
          <w:p w14:paraId="40F83EBD" w14:textId="77777777" w:rsidR="00AE78F4" w:rsidRPr="00AE78F4" w:rsidRDefault="00AE78F4" w:rsidP="00AE78F4">
            <w:pPr>
              <w:numPr>
                <w:ilvl w:val="0"/>
                <w:numId w:val="70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lang w:eastAsia="ja-JP"/>
              </w:rPr>
            </w:pPr>
            <w:r w:rsidRPr="00AE78F4">
              <w:rPr>
                <w:rFonts w:ascii="Times New Roman" w:hAnsi="Times New Roman"/>
                <w:lang w:eastAsia="ja-JP"/>
              </w:rPr>
              <w:t>FFS: A-CSI only without UL-SCH on PUSCH is triggered explicitly based on adding one bit in DCI or triggered implicitly based on a special combination of certain existing fields in DCI.</w:t>
            </w:r>
          </w:p>
          <w:p w14:paraId="63112466" w14:textId="1E743F62" w:rsidR="00AE78F4" w:rsidRPr="001A7147" w:rsidRDefault="00AE78F4" w:rsidP="00AE78F4">
            <w:pPr>
              <w:numPr>
                <w:ilvl w:val="0"/>
                <w:numId w:val="70"/>
              </w:numPr>
              <w:tabs>
                <w:tab w:val="left" w:pos="0"/>
              </w:tabs>
              <w:spacing w:after="0"/>
              <w:jc w:val="both"/>
              <w:rPr>
                <w:rFonts w:ascii="Times New Roman" w:hAnsi="Times New Roman" w:hint="eastAsia"/>
                <w:lang w:val="en-US" w:eastAsia="ja-JP"/>
              </w:rPr>
            </w:pPr>
            <w:r w:rsidRPr="00AE78F4">
              <w:rPr>
                <w:rFonts w:ascii="Times New Roman" w:hAnsi="Times New Roman"/>
                <w:lang w:eastAsia="ja-JP"/>
              </w:rPr>
              <w:t>FFS: how modulation and code rate are signalled.</w:t>
            </w:r>
          </w:p>
        </w:tc>
      </w:tr>
    </w:tbl>
    <w:p w14:paraId="2BE4F957" w14:textId="77777777" w:rsidR="001A7147" w:rsidRDefault="001A7147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56B0279B" w14:textId="755B5A9B" w:rsidR="00B81665" w:rsidRDefault="00B81665" w:rsidP="00857E4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bookmarkStart w:id="0" w:name="_GoBack"/>
      <w:bookmarkEnd w:id="0"/>
      <w:r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 w:hint="eastAsia"/>
          <w:lang w:eastAsia="ja-JP"/>
        </w:rPr>
        <w:t>his document</w:t>
      </w:r>
      <w:r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 w:hint="eastAsia"/>
          <w:lang w:eastAsia="ja-JP"/>
        </w:rPr>
        <w:t>discuss</w:t>
      </w:r>
      <w:r>
        <w:rPr>
          <w:rFonts w:ascii="Times New Roman" w:hAnsi="Times New Roman"/>
          <w:lang w:eastAsia="ja-JP"/>
        </w:rPr>
        <w:t>es</w:t>
      </w:r>
      <w:r w:rsidR="00BB40E3">
        <w:rPr>
          <w:rFonts w:ascii="Times New Roman" w:hAnsi="Times New Roman"/>
          <w:lang w:eastAsia="ja-JP"/>
        </w:rPr>
        <w:t xml:space="preserve"> </w:t>
      </w:r>
      <w:r w:rsidR="007F301F">
        <w:rPr>
          <w:rFonts w:ascii="Times New Roman" w:hAnsi="Times New Roman"/>
          <w:lang w:eastAsia="ja-JP"/>
        </w:rPr>
        <w:t xml:space="preserve">following </w:t>
      </w:r>
      <w:r w:rsidR="001A7147">
        <w:rPr>
          <w:rFonts w:ascii="Times New Roman" w:hAnsi="Times New Roman"/>
          <w:lang w:eastAsia="ja-JP"/>
        </w:rPr>
        <w:t xml:space="preserve">remaining issues on </w:t>
      </w:r>
      <w:r w:rsidR="00BA7F71">
        <w:rPr>
          <w:rFonts w:ascii="Times New Roman" w:hAnsi="Times New Roman"/>
          <w:lang w:eastAsia="ja-JP"/>
        </w:rPr>
        <w:t>PT-RS</w:t>
      </w:r>
      <w:r w:rsidR="001A7147">
        <w:rPr>
          <w:rFonts w:ascii="Times New Roman" w:hAnsi="Times New Roman"/>
          <w:lang w:eastAsia="ja-JP"/>
        </w:rPr>
        <w:t>.</w:t>
      </w:r>
    </w:p>
    <w:p w14:paraId="4CAFEC83" w14:textId="2392B657" w:rsidR="007F301F" w:rsidRDefault="007F301F" w:rsidP="00B60E6B">
      <w:pPr>
        <w:pStyle w:val="a9"/>
        <w:numPr>
          <w:ilvl w:val="6"/>
          <w:numId w:val="63"/>
        </w:numPr>
        <w:tabs>
          <w:tab w:val="left" w:pos="0"/>
        </w:tabs>
        <w:spacing w:after="0"/>
        <w:ind w:leftChars="0" w:left="567" w:hanging="141"/>
        <w:rPr>
          <w:rFonts w:ascii="Times New Roman" w:hAnsi="Times New Roman"/>
          <w:lang w:eastAsia="ja-JP"/>
        </w:rPr>
      </w:pPr>
      <w:r w:rsidRPr="00437FBA">
        <w:rPr>
          <w:rFonts w:ascii="Times New Roman" w:hAnsi="Times New Roman"/>
          <w:lang w:eastAsia="ja-JP"/>
        </w:rPr>
        <w:t>PT-RS presence before RRC configuration</w:t>
      </w:r>
    </w:p>
    <w:p w14:paraId="54FCA127" w14:textId="77777777" w:rsidR="00FB7DAA" w:rsidRPr="00437FBA" w:rsidRDefault="00FB7DAA" w:rsidP="00FB7DAA">
      <w:pPr>
        <w:pStyle w:val="a9"/>
        <w:numPr>
          <w:ilvl w:val="6"/>
          <w:numId w:val="63"/>
        </w:numPr>
        <w:tabs>
          <w:tab w:val="left" w:pos="0"/>
        </w:tabs>
        <w:spacing w:after="0"/>
        <w:ind w:leftChars="0" w:left="567" w:hanging="141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Presence of PT-RS for PDSCH/PUSCH scheduled by DCI format 1_0/0_0</w:t>
      </w:r>
    </w:p>
    <w:p w14:paraId="75F7919E" w14:textId="021140C2" w:rsidR="007F301F" w:rsidRPr="00437FBA" w:rsidRDefault="007F301F" w:rsidP="00B60E6B">
      <w:pPr>
        <w:pStyle w:val="a9"/>
        <w:numPr>
          <w:ilvl w:val="6"/>
          <w:numId w:val="63"/>
        </w:numPr>
        <w:tabs>
          <w:tab w:val="left" w:pos="0"/>
        </w:tabs>
        <w:spacing w:after="0"/>
        <w:ind w:leftChars="0" w:left="567" w:hanging="141"/>
        <w:rPr>
          <w:rFonts w:ascii="Times New Roman" w:hAnsi="Times New Roman"/>
          <w:lang w:eastAsia="ja-JP"/>
        </w:rPr>
      </w:pPr>
      <w:r w:rsidRPr="00437FBA">
        <w:rPr>
          <w:rFonts w:ascii="Times New Roman" w:hAnsi="Times New Roman"/>
          <w:lang w:eastAsia="ja-JP"/>
        </w:rPr>
        <w:t>Possible value for PT-RS frequency density thresholds</w:t>
      </w:r>
    </w:p>
    <w:p w14:paraId="1A3D5BD1" w14:textId="130556B4" w:rsidR="00437FBA" w:rsidRDefault="00437FBA" w:rsidP="00B60E6B">
      <w:pPr>
        <w:pStyle w:val="a9"/>
        <w:numPr>
          <w:ilvl w:val="6"/>
          <w:numId w:val="63"/>
        </w:numPr>
        <w:tabs>
          <w:tab w:val="left" w:pos="0"/>
        </w:tabs>
        <w:spacing w:after="0"/>
        <w:ind w:leftChars="0" w:left="567" w:hanging="141"/>
        <w:rPr>
          <w:rFonts w:ascii="Times New Roman" w:hAnsi="Times New Roman"/>
          <w:lang w:eastAsia="ja-JP"/>
        </w:rPr>
      </w:pPr>
      <w:r w:rsidRPr="00437FBA">
        <w:rPr>
          <w:rFonts w:ascii="Times New Roman" w:hAnsi="Times New Roman"/>
          <w:lang w:eastAsia="ja-JP"/>
        </w:rPr>
        <w:lastRenderedPageBreak/>
        <w:t>PT-RS time density for UCI on PUSCH without UL-SCH</w:t>
      </w:r>
    </w:p>
    <w:p w14:paraId="33363433" w14:textId="1022C85A" w:rsidR="007F301F" w:rsidRPr="00437FBA" w:rsidRDefault="00D55A3E" w:rsidP="00B60E6B">
      <w:pPr>
        <w:pStyle w:val="a9"/>
        <w:numPr>
          <w:ilvl w:val="6"/>
          <w:numId w:val="63"/>
        </w:numPr>
        <w:tabs>
          <w:tab w:val="left" w:pos="0"/>
        </w:tabs>
        <w:spacing w:after="0"/>
        <w:ind w:leftChars="0" w:left="567" w:hanging="141"/>
        <w:rPr>
          <w:rFonts w:ascii="Times New Roman" w:hAnsi="Times New Roman"/>
          <w:lang w:eastAsia="ja-JP"/>
        </w:rPr>
      </w:pPr>
      <w:r w:rsidRPr="00437FBA">
        <w:rPr>
          <w:rFonts w:ascii="Times New Roman" w:hAnsi="Times New Roman"/>
          <w:lang w:eastAsia="ja-JP"/>
        </w:rPr>
        <w:t>TP on 38.214 for UL PT-RS power boosting</w:t>
      </w:r>
    </w:p>
    <w:p w14:paraId="76FD2E43" w14:textId="77777777" w:rsidR="007F301F" w:rsidRPr="007F301F" w:rsidRDefault="007F301F" w:rsidP="00857E45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35719601" w14:textId="77777777" w:rsidR="00AB55EE" w:rsidRPr="00437FBA" w:rsidRDefault="00AB55EE" w:rsidP="000F01E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</w:p>
    <w:p w14:paraId="3EEC491D" w14:textId="77777777" w:rsidR="00DA76DF" w:rsidRPr="002F4600" w:rsidRDefault="00DA76DF" w:rsidP="00DF60A5">
      <w:pPr>
        <w:pStyle w:val="1"/>
        <w:jc w:val="both"/>
      </w:pPr>
      <w:r w:rsidRPr="002F4600">
        <w:t>Discussion</w:t>
      </w:r>
    </w:p>
    <w:p w14:paraId="09BDB548" w14:textId="5A4FD40C" w:rsidR="002966AC" w:rsidRPr="0018534F" w:rsidRDefault="00F5104A" w:rsidP="00857E45">
      <w:pPr>
        <w:pStyle w:val="2"/>
      </w:pPr>
      <w:r>
        <w:rPr>
          <w:rFonts w:hint="eastAsia"/>
        </w:rPr>
        <w:t>P</w:t>
      </w:r>
      <w:r>
        <w:t>T-RS presence before RRC configuration</w:t>
      </w:r>
    </w:p>
    <w:p w14:paraId="0CD4D22D" w14:textId="77777777" w:rsidR="00AB55EE" w:rsidRDefault="00AB55EE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This part is the resubmission of </w:t>
      </w:r>
      <w:r>
        <w:rPr>
          <w:rFonts w:ascii="Times New Roman" w:hAnsi="Times New Roman"/>
          <w:lang w:val="en-US" w:eastAsia="ja-JP"/>
        </w:rPr>
        <w:t xml:space="preserve">2.1 in </w:t>
      </w:r>
      <w:r>
        <w:rPr>
          <w:rFonts w:ascii="Times New Roman" w:hAnsi="Times New Roman" w:hint="eastAsia"/>
          <w:lang w:val="en-US" w:eastAsia="ja-JP"/>
        </w:rPr>
        <w:t>[1].</w:t>
      </w:r>
    </w:p>
    <w:p w14:paraId="189AC3FD" w14:textId="77777777" w:rsidR="00AB55EE" w:rsidRPr="00AB55EE" w:rsidRDefault="00AB55EE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70AC67FE" w14:textId="4D63635F" w:rsidR="00F5104A" w:rsidRDefault="00A4789C" w:rsidP="00857E4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In the</w:t>
      </w:r>
      <w:r w:rsidR="00F5104A">
        <w:rPr>
          <w:rFonts w:ascii="Times New Roman" w:hAnsi="Times New Roman"/>
          <w:lang w:val="en-US" w:eastAsia="ja-JP"/>
        </w:rPr>
        <w:t xml:space="preserve"> email discussion [91-NR-13], </w:t>
      </w:r>
      <w:r w:rsidR="00FE5890">
        <w:rPr>
          <w:rFonts w:ascii="Times New Roman" w:hAnsi="Times New Roman"/>
          <w:lang w:val="en-US" w:eastAsia="ja-JP"/>
        </w:rPr>
        <w:t>PT-RS presence before RRC configuration</w:t>
      </w:r>
      <w:r w:rsidR="0024150D">
        <w:rPr>
          <w:rFonts w:ascii="Times New Roman" w:hAnsi="Times New Roman"/>
          <w:lang w:val="en-US" w:eastAsia="ja-JP"/>
        </w:rPr>
        <w:t xml:space="preserve"> was</w:t>
      </w:r>
      <w:r>
        <w:rPr>
          <w:rFonts w:ascii="Times New Roman" w:hAnsi="Times New Roman"/>
          <w:lang w:val="en-US" w:eastAsia="ja-JP"/>
        </w:rPr>
        <w:t xml:space="preserve"> discussed and </w:t>
      </w:r>
      <w:r w:rsidR="00FE5890">
        <w:rPr>
          <w:rFonts w:ascii="Times New Roman" w:hAnsi="Times New Roman"/>
          <w:lang w:val="en-US" w:eastAsia="ja-JP"/>
        </w:rPr>
        <w:t xml:space="preserve">the conclusion was </w:t>
      </w:r>
      <w:r>
        <w:rPr>
          <w:rFonts w:ascii="Times New Roman" w:hAnsi="Times New Roman"/>
          <w:lang w:val="en-US" w:eastAsia="ja-JP"/>
        </w:rPr>
        <w:t>“</w:t>
      </w:r>
      <w:r w:rsidR="00FE5890">
        <w:rPr>
          <w:rFonts w:ascii="Times New Roman" w:hAnsi="Times New Roman"/>
          <w:i/>
          <w:lang w:val="en-US" w:eastAsia="ja-JP"/>
        </w:rPr>
        <w:t>b</w:t>
      </w:r>
      <w:r w:rsidRPr="00A4789C">
        <w:rPr>
          <w:rFonts w:ascii="Times New Roman" w:hAnsi="Times New Roman"/>
          <w:i/>
          <w:lang w:val="en-US" w:eastAsia="ja-JP"/>
        </w:rPr>
        <w:t>efore RRC configuration, PTRS is not used</w:t>
      </w:r>
      <w:r>
        <w:rPr>
          <w:rFonts w:ascii="Times New Roman" w:hAnsi="Times New Roman"/>
          <w:lang w:val="en-US" w:eastAsia="ja-JP"/>
        </w:rPr>
        <w:t xml:space="preserve">” as a working assumption. </w:t>
      </w:r>
      <w:r w:rsidR="009555C2">
        <w:rPr>
          <w:rFonts w:ascii="Times New Roman" w:hAnsi="Times New Roman"/>
          <w:lang w:val="en-US" w:eastAsia="ja-JP"/>
        </w:rPr>
        <w:t xml:space="preserve">Although it has been already captured in the draft TS 38.214 </w:t>
      </w:r>
      <w:r w:rsidR="00BB6C89">
        <w:rPr>
          <w:rFonts w:ascii="Times New Roman" w:hAnsi="Times New Roman"/>
          <w:lang w:val="en-US" w:eastAsia="ja-JP"/>
        </w:rPr>
        <w:t xml:space="preserve">after RAN1#92bis </w:t>
      </w:r>
      <w:r w:rsidR="009555C2">
        <w:rPr>
          <w:rFonts w:ascii="Times New Roman" w:hAnsi="Times New Roman"/>
          <w:lang w:val="en-US" w:eastAsia="ja-JP"/>
        </w:rPr>
        <w:t>[2], w</w:t>
      </w:r>
      <w:r w:rsidR="00494A36">
        <w:rPr>
          <w:rFonts w:ascii="Times New Roman" w:hAnsi="Times New Roman"/>
          <w:lang w:val="en-US" w:eastAsia="ja-JP"/>
        </w:rPr>
        <w:t>e</w:t>
      </w:r>
      <w:r>
        <w:rPr>
          <w:rFonts w:ascii="Times New Roman" w:hAnsi="Times New Roman"/>
          <w:lang w:val="en-US" w:eastAsia="ja-JP"/>
        </w:rPr>
        <w:t xml:space="preserve"> propose to confirm this working assumption for the reasons below.</w:t>
      </w:r>
    </w:p>
    <w:p w14:paraId="5279F557" w14:textId="77777777" w:rsidR="00A4789C" w:rsidRDefault="00A4789C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47ED8474" w14:textId="7AFA8C5B" w:rsidR="00FE5890" w:rsidRDefault="00F729F9" w:rsidP="00DF60A5">
      <w:pPr>
        <w:tabs>
          <w:tab w:val="left" w:pos="0"/>
        </w:tabs>
        <w:spacing w:after="0"/>
        <w:ind w:leftChars="200" w:left="400"/>
        <w:jc w:val="both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u w:val="single"/>
          <w:lang w:val="en-US" w:eastAsia="ja-JP"/>
        </w:rPr>
        <w:t xml:space="preserve">- </w:t>
      </w:r>
      <w:r w:rsidR="00A4789C" w:rsidRPr="00761511">
        <w:rPr>
          <w:rFonts w:ascii="Times New Roman" w:hAnsi="Times New Roman"/>
          <w:u w:val="single"/>
          <w:lang w:val="en-US" w:eastAsia="ja-JP"/>
        </w:rPr>
        <w:t xml:space="preserve">CPE correction </w:t>
      </w:r>
      <w:r w:rsidR="00494A36" w:rsidRPr="00761511">
        <w:rPr>
          <w:rFonts w:ascii="Times New Roman" w:hAnsi="Times New Roman"/>
          <w:u w:val="single"/>
          <w:lang w:val="en-US" w:eastAsia="ja-JP"/>
        </w:rPr>
        <w:t xml:space="preserve">by PT-RS </w:t>
      </w:r>
      <w:r w:rsidR="00A4789C" w:rsidRPr="00761511">
        <w:rPr>
          <w:rFonts w:ascii="Times New Roman" w:hAnsi="Times New Roman"/>
          <w:u w:val="single"/>
          <w:lang w:val="en-US" w:eastAsia="ja-JP"/>
        </w:rPr>
        <w:t xml:space="preserve">is not required for the data </w:t>
      </w:r>
      <w:r w:rsidR="00494A36" w:rsidRPr="00761511">
        <w:rPr>
          <w:rFonts w:ascii="Times New Roman" w:hAnsi="Times New Roman"/>
          <w:u w:val="single"/>
          <w:lang w:val="en-US" w:eastAsia="ja-JP"/>
        </w:rPr>
        <w:t xml:space="preserve">transmission </w:t>
      </w:r>
      <w:r w:rsidR="00A4789C" w:rsidRPr="00761511">
        <w:rPr>
          <w:rFonts w:ascii="Times New Roman" w:hAnsi="Times New Roman"/>
          <w:u w:val="single"/>
          <w:lang w:val="en-US" w:eastAsia="ja-JP"/>
        </w:rPr>
        <w:t>before RRC configuration.</w:t>
      </w:r>
      <w:r w:rsidR="00A4789C" w:rsidRPr="00761511">
        <w:rPr>
          <w:rFonts w:ascii="Times New Roman" w:hAnsi="Times New Roman"/>
          <w:lang w:val="en-US" w:eastAsia="ja-JP"/>
        </w:rPr>
        <w:t xml:space="preserve"> </w:t>
      </w:r>
    </w:p>
    <w:p w14:paraId="657FF10E" w14:textId="0B582DE5" w:rsidR="00A4789C" w:rsidRPr="00761511" w:rsidRDefault="00494A36" w:rsidP="00857E45">
      <w:pPr>
        <w:tabs>
          <w:tab w:val="left" w:pos="0"/>
        </w:tabs>
        <w:spacing w:after="0"/>
        <w:ind w:leftChars="200" w:left="400"/>
        <w:rPr>
          <w:rFonts w:ascii="Times New Roman" w:hAnsi="Times New Roman"/>
          <w:lang w:val="en-US" w:eastAsia="ja-JP"/>
        </w:rPr>
      </w:pPr>
      <w:r w:rsidRPr="00761511">
        <w:rPr>
          <w:rFonts w:ascii="Times New Roman" w:hAnsi="Times New Roman"/>
          <w:lang w:val="en-US" w:eastAsia="ja-JP"/>
        </w:rPr>
        <w:t>Before RRC configuration, only conservative MCS such as QPSK are used as the channel states are not kno</w:t>
      </w:r>
      <w:r w:rsidR="00F477EA">
        <w:rPr>
          <w:rFonts w:ascii="Times New Roman" w:hAnsi="Times New Roman"/>
          <w:lang w:val="en-US" w:eastAsia="ja-JP"/>
        </w:rPr>
        <w:t>wn. According to the evaluation results</w:t>
      </w:r>
      <w:r w:rsidRPr="00761511">
        <w:rPr>
          <w:rFonts w:ascii="Times New Roman" w:hAnsi="Times New Roman"/>
          <w:lang w:val="en-US" w:eastAsia="ja-JP"/>
        </w:rPr>
        <w:t xml:space="preserve"> [</w:t>
      </w:r>
      <w:r w:rsidR="00AB55EE">
        <w:rPr>
          <w:rFonts w:ascii="Times New Roman" w:hAnsi="Times New Roman"/>
          <w:lang w:val="en-US" w:eastAsia="ja-JP"/>
        </w:rPr>
        <w:t>3</w:t>
      </w:r>
      <w:r w:rsidRPr="00761511">
        <w:rPr>
          <w:rFonts w:ascii="Times New Roman" w:hAnsi="Times New Roman"/>
          <w:lang w:val="en-US" w:eastAsia="ja-JP"/>
        </w:rPr>
        <w:t>], PT-RS overhead is dominant over the gain of CPE correction for</w:t>
      </w:r>
      <w:r w:rsidR="004A6334">
        <w:rPr>
          <w:rFonts w:ascii="Times New Roman" w:hAnsi="Times New Roman"/>
          <w:lang w:val="en-US" w:eastAsia="ja-JP"/>
        </w:rPr>
        <w:t xml:space="preserve"> </w:t>
      </w:r>
      <w:r w:rsidRPr="00761511">
        <w:rPr>
          <w:rFonts w:ascii="Times New Roman" w:hAnsi="Times New Roman"/>
          <w:lang w:val="en-US" w:eastAsia="ja-JP"/>
        </w:rPr>
        <w:t xml:space="preserve">QPSK. Therefore, PT-RS is </w:t>
      </w:r>
      <w:r w:rsidR="004A6334">
        <w:rPr>
          <w:rFonts w:ascii="Times New Roman" w:hAnsi="Times New Roman"/>
          <w:lang w:val="en-US" w:eastAsia="ja-JP"/>
        </w:rPr>
        <w:t xml:space="preserve">not required from CPE perspective. </w:t>
      </w:r>
    </w:p>
    <w:p w14:paraId="6477CDAC" w14:textId="77777777" w:rsidR="00494A36" w:rsidRPr="004A6334" w:rsidRDefault="00494A36" w:rsidP="00DF60A5">
      <w:pPr>
        <w:tabs>
          <w:tab w:val="left" w:pos="0"/>
        </w:tabs>
        <w:spacing w:after="0"/>
        <w:ind w:leftChars="200" w:left="400"/>
        <w:jc w:val="both"/>
        <w:rPr>
          <w:rFonts w:ascii="Times New Roman" w:hAnsi="Times New Roman"/>
          <w:lang w:val="en-US" w:eastAsia="ja-JP"/>
        </w:rPr>
      </w:pPr>
    </w:p>
    <w:p w14:paraId="41F780D2" w14:textId="65B92BB0" w:rsidR="00FE5890" w:rsidRDefault="00F729F9" w:rsidP="00DF60A5">
      <w:pPr>
        <w:tabs>
          <w:tab w:val="left" w:pos="0"/>
        </w:tabs>
        <w:spacing w:after="0"/>
        <w:ind w:leftChars="200" w:left="400"/>
        <w:jc w:val="both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u w:val="single"/>
          <w:lang w:val="en-US" w:eastAsia="ja-JP"/>
        </w:rPr>
        <w:t xml:space="preserve">- </w:t>
      </w:r>
      <w:r w:rsidR="00AD3446" w:rsidRPr="00761511">
        <w:rPr>
          <w:rFonts w:ascii="Times New Roman" w:hAnsi="Times New Roman" w:hint="eastAsia"/>
          <w:u w:val="single"/>
          <w:lang w:val="en-US" w:eastAsia="ja-JP"/>
        </w:rPr>
        <w:t>CFO estimation</w:t>
      </w:r>
      <w:r w:rsidR="00494A36" w:rsidRPr="00761511">
        <w:rPr>
          <w:rFonts w:ascii="Times New Roman" w:hAnsi="Times New Roman" w:hint="eastAsia"/>
          <w:u w:val="single"/>
          <w:lang w:val="en-US" w:eastAsia="ja-JP"/>
        </w:rPr>
        <w:t xml:space="preserve"> </w:t>
      </w:r>
      <w:r w:rsidR="00AD3446" w:rsidRPr="00761511">
        <w:rPr>
          <w:rFonts w:ascii="Times New Roman" w:hAnsi="Times New Roman"/>
          <w:u w:val="single"/>
          <w:lang w:val="en-US" w:eastAsia="ja-JP"/>
        </w:rPr>
        <w:t xml:space="preserve">before RRC configuration </w:t>
      </w:r>
      <w:r w:rsidR="00494A36" w:rsidRPr="00761511">
        <w:rPr>
          <w:rFonts w:ascii="Times New Roman" w:hAnsi="Times New Roman" w:hint="eastAsia"/>
          <w:u w:val="single"/>
          <w:lang w:val="en-US" w:eastAsia="ja-JP"/>
        </w:rPr>
        <w:t>does not require PT-RS.</w:t>
      </w:r>
      <w:r w:rsidR="00494A36" w:rsidRPr="00761511">
        <w:rPr>
          <w:rFonts w:ascii="Times New Roman" w:hAnsi="Times New Roman" w:hint="eastAsia"/>
          <w:lang w:val="en-US" w:eastAsia="ja-JP"/>
        </w:rPr>
        <w:t xml:space="preserve"> </w:t>
      </w:r>
    </w:p>
    <w:p w14:paraId="7EE7ED2E" w14:textId="7410FFEA" w:rsidR="00494A36" w:rsidRDefault="006630DF" w:rsidP="00857E45">
      <w:pPr>
        <w:tabs>
          <w:tab w:val="left" w:pos="0"/>
        </w:tabs>
        <w:spacing w:after="0"/>
        <w:ind w:leftChars="200" w:left="40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For slot based case</w:t>
      </w:r>
      <w:r w:rsidR="00F477EA">
        <w:rPr>
          <w:rFonts w:ascii="Times New Roman" w:hAnsi="Times New Roman"/>
          <w:lang w:val="en-US" w:eastAsia="ja-JP"/>
        </w:rPr>
        <w:t xml:space="preserve"> and non-slot with 7 symbols case</w:t>
      </w:r>
      <w:r>
        <w:rPr>
          <w:rFonts w:ascii="Times New Roman" w:hAnsi="Times New Roman"/>
          <w:lang w:val="en-US" w:eastAsia="ja-JP"/>
        </w:rPr>
        <w:t xml:space="preserve">, </w:t>
      </w:r>
      <w:r w:rsidR="00F477EA">
        <w:rPr>
          <w:rFonts w:ascii="Times New Roman" w:hAnsi="Times New Roman"/>
          <w:lang w:val="en-US" w:eastAsia="ja-JP"/>
        </w:rPr>
        <w:t>front-loaded and additional</w:t>
      </w:r>
      <w:r>
        <w:rPr>
          <w:rFonts w:ascii="Times New Roman" w:hAnsi="Times New Roman"/>
          <w:lang w:val="en-US" w:eastAsia="ja-JP"/>
        </w:rPr>
        <w:t xml:space="preserve"> DMRS </w:t>
      </w:r>
      <w:r w:rsidR="000245CA">
        <w:rPr>
          <w:rFonts w:ascii="Times New Roman" w:hAnsi="Times New Roman"/>
          <w:lang w:val="en-US" w:eastAsia="ja-JP"/>
        </w:rPr>
        <w:t xml:space="preserve">can be </w:t>
      </w:r>
      <w:r>
        <w:rPr>
          <w:rFonts w:ascii="Times New Roman" w:hAnsi="Times New Roman"/>
          <w:lang w:val="en-US" w:eastAsia="ja-JP"/>
        </w:rPr>
        <w:t>configured</w:t>
      </w:r>
      <w:r w:rsidR="005331EB">
        <w:rPr>
          <w:rFonts w:ascii="Times New Roman" w:hAnsi="Times New Roman"/>
          <w:lang w:val="en-US" w:eastAsia="ja-JP"/>
        </w:rPr>
        <w:t xml:space="preserve"> before RRC </w:t>
      </w:r>
      <w:r w:rsidR="000245CA">
        <w:rPr>
          <w:rFonts w:ascii="Times New Roman" w:hAnsi="Times New Roman"/>
          <w:lang w:val="en-US" w:eastAsia="ja-JP"/>
        </w:rPr>
        <w:t>configuration</w:t>
      </w:r>
      <w:r>
        <w:rPr>
          <w:rFonts w:ascii="Times New Roman" w:hAnsi="Times New Roman"/>
          <w:lang w:val="en-US" w:eastAsia="ja-JP"/>
        </w:rPr>
        <w:t xml:space="preserve">, then </w:t>
      </w:r>
      <w:r w:rsidR="0090651C">
        <w:rPr>
          <w:rFonts w:ascii="Times New Roman" w:hAnsi="Times New Roman"/>
          <w:lang w:val="en-US" w:eastAsia="ja-JP"/>
        </w:rPr>
        <w:t xml:space="preserve">complementary </w:t>
      </w:r>
      <w:r>
        <w:rPr>
          <w:rFonts w:ascii="Times New Roman" w:hAnsi="Times New Roman"/>
          <w:lang w:val="en-US" w:eastAsia="ja-JP"/>
        </w:rPr>
        <w:t xml:space="preserve">PT-RS </w:t>
      </w:r>
      <w:r w:rsidR="00551AF2">
        <w:rPr>
          <w:rFonts w:ascii="Times New Roman" w:hAnsi="Times New Roman"/>
          <w:lang w:val="en-US" w:eastAsia="ja-JP"/>
        </w:rPr>
        <w:t xml:space="preserve">for CFO estimation </w:t>
      </w:r>
      <w:r>
        <w:rPr>
          <w:rFonts w:ascii="Times New Roman" w:hAnsi="Times New Roman"/>
          <w:lang w:val="en-US" w:eastAsia="ja-JP"/>
        </w:rPr>
        <w:t>is not needed</w:t>
      </w:r>
      <w:r w:rsidR="000245CA">
        <w:rPr>
          <w:rFonts w:ascii="Times New Roman" w:hAnsi="Times New Roman"/>
          <w:lang w:val="en-US" w:eastAsia="ja-JP"/>
        </w:rPr>
        <w:t xml:space="preserve"> even for high CFO case</w:t>
      </w:r>
      <w:r>
        <w:rPr>
          <w:rFonts w:ascii="Times New Roman" w:hAnsi="Times New Roman"/>
          <w:lang w:val="en-US" w:eastAsia="ja-JP"/>
        </w:rPr>
        <w:t xml:space="preserve">. For non-slot with 2/4 symbols case, </w:t>
      </w:r>
      <w:r w:rsidR="00F477EA">
        <w:rPr>
          <w:rFonts w:ascii="Times New Roman" w:hAnsi="Times New Roman"/>
          <w:lang w:val="en-US" w:eastAsia="ja-JP"/>
        </w:rPr>
        <w:t>only front-loaded</w:t>
      </w:r>
      <w:r>
        <w:rPr>
          <w:rFonts w:ascii="Times New Roman" w:hAnsi="Times New Roman"/>
          <w:lang w:val="en-US" w:eastAsia="ja-JP"/>
        </w:rPr>
        <w:t xml:space="preserve"> </w:t>
      </w:r>
      <w:r w:rsidR="00F477EA">
        <w:rPr>
          <w:rFonts w:ascii="Times New Roman" w:hAnsi="Times New Roman"/>
          <w:lang w:val="en-US" w:eastAsia="ja-JP"/>
        </w:rPr>
        <w:t>DMRS is</w:t>
      </w:r>
      <w:r w:rsidR="0090651C">
        <w:rPr>
          <w:rFonts w:ascii="Times New Roman" w:hAnsi="Times New Roman"/>
          <w:lang w:val="en-US" w:eastAsia="ja-JP"/>
        </w:rPr>
        <w:t xml:space="preserve"> configured. But</w:t>
      </w:r>
      <w:r w:rsidR="008F150A">
        <w:rPr>
          <w:rFonts w:ascii="Times New Roman" w:hAnsi="Times New Roman"/>
          <w:lang w:val="en-US" w:eastAsia="ja-JP"/>
        </w:rPr>
        <w:t xml:space="preserve"> </w:t>
      </w:r>
      <w:r w:rsidR="005A6082">
        <w:rPr>
          <w:rFonts w:ascii="Times New Roman" w:hAnsi="Times New Roman"/>
          <w:lang w:val="en-US" w:eastAsia="ja-JP"/>
        </w:rPr>
        <w:t>time-spacing</w:t>
      </w:r>
      <w:r w:rsidR="008F150A">
        <w:rPr>
          <w:rFonts w:ascii="Times New Roman" w:hAnsi="Times New Roman"/>
          <w:lang w:val="en-US" w:eastAsia="ja-JP"/>
        </w:rPr>
        <w:t xml:space="preserve"> </w:t>
      </w:r>
      <w:r w:rsidR="00BF2DD1">
        <w:rPr>
          <w:rFonts w:ascii="Times New Roman" w:hAnsi="Times New Roman"/>
          <w:lang w:val="en-US" w:eastAsia="ja-JP"/>
        </w:rPr>
        <w:t>between</w:t>
      </w:r>
      <w:r w:rsidR="008F150A">
        <w:rPr>
          <w:rFonts w:ascii="Times New Roman" w:hAnsi="Times New Roman"/>
          <w:lang w:val="en-US" w:eastAsia="ja-JP"/>
        </w:rPr>
        <w:t xml:space="preserve"> DMRS is similar to </w:t>
      </w:r>
      <w:r w:rsidR="00FB74B4">
        <w:rPr>
          <w:rFonts w:ascii="Times New Roman" w:hAnsi="Times New Roman"/>
          <w:lang w:val="en-US" w:eastAsia="ja-JP"/>
        </w:rPr>
        <w:t xml:space="preserve">the </w:t>
      </w:r>
      <w:r w:rsidR="008F150A">
        <w:rPr>
          <w:rFonts w:ascii="Times New Roman" w:hAnsi="Times New Roman"/>
          <w:lang w:val="en-US" w:eastAsia="ja-JP"/>
        </w:rPr>
        <w:t>slot based case</w:t>
      </w:r>
      <w:r w:rsidR="000245CA">
        <w:rPr>
          <w:rFonts w:ascii="Times New Roman" w:hAnsi="Times New Roman"/>
          <w:lang w:val="en-US" w:eastAsia="ja-JP"/>
        </w:rPr>
        <w:t xml:space="preserve"> with additional DMRS</w:t>
      </w:r>
      <w:r w:rsidR="008F150A">
        <w:rPr>
          <w:rFonts w:ascii="Times New Roman" w:hAnsi="Times New Roman"/>
          <w:lang w:val="en-US" w:eastAsia="ja-JP"/>
        </w:rPr>
        <w:t xml:space="preserve">, then </w:t>
      </w:r>
      <w:r w:rsidR="005A6082">
        <w:rPr>
          <w:rFonts w:ascii="Times New Roman" w:hAnsi="Times New Roman"/>
          <w:lang w:val="en-US" w:eastAsia="ja-JP"/>
        </w:rPr>
        <w:t>CFO</w:t>
      </w:r>
      <w:r w:rsidR="008F150A">
        <w:rPr>
          <w:rFonts w:ascii="Times New Roman" w:hAnsi="Times New Roman"/>
          <w:lang w:val="en-US" w:eastAsia="ja-JP"/>
        </w:rPr>
        <w:t xml:space="preserve"> doesn’t seem to have a significant effect. Also,</w:t>
      </w:r>
      <w:r w:rsidR="0090651C">
        <w:rPr>
          <w:rFonts w:ascii="Times New Roman" w:hAnsi="Times New Roman"/>
          <w:lang w:val="en-US" w:eastAsia="ja-JP"/>
        </w:rPr>
        <w:t xml:space="preserve"> gNB can configure the slot with 14 symbols with additional DMRS instead of non-slot with 2/4 symbols</w:t>
      </w:r>
      <w:r w:rsidR="000245CA">
        <w:rPr>
          <w:rFonts w:ascii="Times New Roman" w:hAnsi="Times New Roman"/>
          <w:lang w:val="en-US" w:eastAsia="ja-JP"/>
        </w:rPr>
        <w:t xml:space="preserve"> for</w:t>
      </w:r>
      <w:r w:rsidR="00610B8F">
        <w:rPr>
          <w:rFonts w:ascii="Times New Roman" w:hAnsi="Times New Roman"/>
          <w:lang w:val="en-US" w:eastAsia="ja-JP"/>
        </w:rPr>
        <w:t xml:space="preserve"> the cells to support</w:t>
      </w:r>
      <w:r w:rsidR="000245CA">
        <w:rPr>
          <w:rFonts w:ascii="Times New Roman" w:hAnsi="Times New Roman"/>
          <w:lang w:val="en-US" w:eastAsia="ja-JP"/>
        </w:rPr>
        <w:t xml:space="preserve"> high mobility UEs</w:t>
      </w:r>
      <w:r w:rsidR="0090651C">
        <w:rPr>
          <w:rFonts w:ascii="Times New Roman" w:hAnsi="Times New Roman"/>
          <w:lang w:val="en-US" w:eastAsia="ja-JP"/>
        </w:rPr>
        <w:t>.</w:t>
      </w:r>
    </w:p>
    <w:p w14:paraId="2A5762EE" w14:textId="77777777" w:rsidR="000245CA" w:rsidRDefault="000245CA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28EA8D63" w14:textId="580CDE22" w:rsidR="00761511" w:rsidRDefault="000245CA" w:rsidP="00857E45">
      <w:pPr>
        <w:tabs>
          <w:tab w:val="left" w:pos="0"/>
        </w:tabs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Based on above CPE and </w:t>
      </w:r>
      <w:r>
        <w:rPr>
          <w:rFonts w:ascii="Times New Roman" w:hAnsi="Times New Roman"/>
          <w:lang w:val="en-US" w:eastAsia="ja-JP"/>
        </w:rPr>
        <w:t>CFO discussion, we propose following.</w:t>
      </w:r>
    </w:p>
    <w:p w14:paraId="546A3471" w14:textId="77777777" w:rsidR="000245CA" w:rsidRPr="000245CA" w:rsidRDefault="000245CA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493EE402" w14:textId="764EE57E" w:rsidR="00761511" w:rsidRDefault="004A4520" w:rsidP="00857E45">
      <w:pPr>
        <w:pStyle w:val="Proposal"/>
      </w:pPr>
      <w:bookmarkStart w:id="1" w:name="beforeRRC"/>
      <w:r>
        <w:t>Proposal 1:</w:t>
      </w:r>
      <w:r>
        <w:tab/>
      </w:r>
      <w:r>
        <w:tab/>
      </w:r>
      <w:r w:rsidR="00761511" w:rsidRPr="00761511">
        <w:t>Confirm the following working assumption: Before RRC configuration, PTRS is not used.</w:t>
      </w:r>
    </w:p>
    <w:bookmarkEnd w:id="1"/>
    <w:p w14:paraId="093725A2" w14:textId="77777777" w:rsidR="00F5104A" w:rsidRDefault="00F5104A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629C7960" w14:textId="77777777" w:rsidR="00407904" w:rsidRDefault="00407904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45771CEE" w14:textId="6048C438" w:rsidR="00761511" w:rsidRDefault="00407904" w:rsidP="00882049">
      <w:pPr>
        <w:pStyle w:val="2"/>
        <w:rPr>
          <w:lang w:val="en-US"/>
        </w:rPr>
      </w:pPr>
      <w:r>
        <w:rPr>
          <w:rFonts w:hint="eastAsia"/>
          <w:lang w:val="en-US"/>
        </w:rPr>
        <w:t>Presence of PT-RS for PDSCH/PUSCH scheduled by DCI format 1_0/0_0</w:t>
      </w:r>
    </w:p>
    <w:p w14:paraId="77AE75C3" w14:textId="65AD7CD0" w:rsidR="00665DCB" w:rsidRDefault="00665DCB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In RAN1#92bis, </w:t>
      </w:r>
      <w:r w:rsidR="00317A20" w:rsidRPr="00317A20">
        <w:rPr>
          <w:rFonts w:ascii="Times New Roman" w:hAnsi="Times New Roman"/>
          <w:lang w:val="en-US" w:eastAsia="ja-JP"/>
        </w:rPr>
        <w:t>whether to r</w:t>
      </w:r>
      <w:r w:rsidR="002E0D4F">
        <w:rPr>
          <w:rFonts w:ascii="Times New Roman" w:hAnsi="Times New Roman"/>
          <w:lang w:val="en-US" w:eastAsia="ja-JP"/>
        </w:rPr>
        <w:t>estrict PTRS to be present or the</w:t>
      </w:r>
      <w:r w:rsidR="00317A20" w:rsidRPr="00317A20">
        <w:rPr>
          <w:rFonts w:ascii="Times New Roman" w:hAnsi="Times New Roman"/>
          <w:lang w:val="en-US" w:eastAsia="ja-JP"/>
        </w:rPr>
        <w:t xml:space="preserve"> use</w:t>
      </w:r>
      <w:r w:rsidR="005B4EA5">
        <w:rPr>
          <w:rFonts w:ascii="Times New Roman" w:hAnsi="Times New Roman"/>
          <w:lang w:val="en-US" w:eastAsia="ja-JP"/>
        </w:rPr>
        <w:t xml:space="preserve"> of the configured PTRS table when</w:t>
      </w:r>
      <w:r w:rsidR="00317A20" w:rsidRPr="00317A20">
        <w:rPr>
          <w:rFonts w:ascii="Times New Roman" w:hAnsi="Times New Roman"/>
          <w:lang w:val="en-US" w:eastAsia="ja-JP"/>
        </w:rPr>
        <w:t xml:space="preserve"> sched</w:t>
      </w:r>
      <w:r w:rsidR="005B4EA5">
        <w:rPr>
          <w:rFonts w:ascii="Times New Roman" w:hAnsi="Times New Roman"/>
          <w:lang w:val="en-US" w:eastAsia="ja-JP"/>
        </w:rPr>
        <w:t>uled by</w:t>
      </w:r>
      <w:r w:rsidR="00317A20">
        <w:rPr>
          <w:rFonts w:ascii="Times New Roman" w:hAnsi="Times New Roman"/>
          <w:lang w:val="en-US" w:eastAsia="ja-JP"/>
        </w:rPr>
        <w:t xml:space="preserve"> DCI formats 1_0 and 0_0</w:t>
      </w:r>
      <w:r w:rsidR="00317A20" w:rsidRPr="00317A20">
        <w:rPr>
          <w:rFonts w:ascii="Times New Roman" w:hAnsi="Times New Roman"/>
          <w:lang w:val="en-US" w:eastAsia="ja-JP"/>
        </w:rPr>
        <w:t xml:space="preserve"> is</w:t>
      </w:r>
      <w:r w:rsidR="00317A20">
        <w:rPr>
          <w:rFonts w:ascii="Times New Roman" w:hAnsi="Times New Roman"/>
          <w:lang w:val="en-US" w:eastAsia="ja-JP"/>
        </w:rPr>
        <w:t xml:space="preserve"> discussed.</w:t>
      </w:r>
    </w:p>
    <w:p w14:paraId="7AE8B40B" w14:textId="77777777" w:rsidR="00665DCB" w:rsidRDefault="00665DCB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4FA286B3" w14:textId="2D00B955" w:rsidR="00407904" w:rsidRDefault="005B4EA5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Our view is, t</w:t>
      </w:r>
      <w:r w:rsidR="00BB6C89">
        <w:rPr>
          <w:rFonts w:ascii="Times New Roman" w:hAnsi="Times New Roman"/>
          <w:lang w:val="en-US" w:eastAsia="ja-JP"/>
        </w:rPr>
        <w:t xml:space="preserve">his issue </w:t>
      </w:r>
      <w:r w:rsidR="00E935DF">
        <w:rPr>
          <w:rFonts w:ascii="Times New Roman" w:hAnsi="Times New Roman"/>
          <w:lang w:val="en-US" w:eastAsia="ja-JP"/>
        </w:rPr>
        <w:t xml:space="preserve">with DCI format 1_0/0_0 </w:t>
      </w:r>
      <w:r w:rsidR="00BB6C89">
        <w:rPr>
          <w:rFonts w:ascii="Times New Roman" w:hAnsi="Times New Roman"/>
          <w:lang w:val="en-US" w:eastAsia="ja-JP"/>
        </w:rPr>
        <w:t xml:space="preserve">is not specific to PT-RS only but also related to DMRS. </w:t>
      </w:r>
      <w:r w:rsidR="00BD28D1">
        <w:rPr>
          <w:rFonts w:ascii="Times New Roman" w:hAnsi="Times New Roman"/>
          <w:lang w:val="en-US" w:eastAsia="ja-JP"/>
        </w:rPr>
        <w:t xml:space="preserve">Then it is natural that PT-RS rule </w:t>
      </w:r>
      <w:r w:rsidR="00BB6C89">
        <w:rPr>
          <w:rFonts w:ascii="Times New Roman" w:hAnsi="Times New Roman"/>
          <w:lang w:val="en-US" w:eastAsia="ja-JP"/>
        </w:rPr>
        <w:t>follow</w:t>
      </w:r>
      <w:r w:rsidR="00BD28D1">
        <w:rPr>
          <w:rFonts w:ascii="Times New Roman" w:hAnsi="Times New Roman"/>
          <w:lang w:val="en-US" w:eastAsia="ja-JP"/>
        </w:rPr>
        <w:t>s</w:t>
      </w:r>
      <w:r w:rsidR="00BB6C89">
        <w:rPr>
          <w:rFonts w:ascii="Times New Roman" w:hAnsi="Times New Roman"/>
          <w:lang w:val="en-US" w:eastAsia="ja-JP"/>
        </w:rPr>
        <w:t xml:space="preserve"> the DMRS</w:t>
      </w:r>
      <w:r w:rsidR="00941EB5">
        <w:rPr>
          <w:rFonts w:ascii="Times New Roman" w:hAnsi="Times New Roman"/>
          <w:lang w:val="en-US" w:eastAsia="ja-JP"/>
        </w:rPr>
        <w:t xml:space="preserve"> one</w:t>
      </w:r>
      <w:r w:rsidR="00BB6C89">
        <w:rPr>
          <w:rFonts w:ascii="Times New Roman" w:hAnsi="Times New Roman"/>
          <w:lang w:val="en-US" w:eastAsia="ja-JP"/>
        </w:rPr>
        <w:t xml:space="preserve">. </w:t>
      </w:r>
      <w:r w:rsidR="00130CD4">
        <w:rPr>
          <w:rFonts w:ascii="Times New Roman" w:hAnsi="Times New Roman" w:hint="eastAsia"/>
          <w:lang w:val="en-US" w:eastAsia="ja-JP"/>
        </w:rPr>
        <w:t xml:space="preserve">According to [2], </w:t>
      </w:r>
      <w:r w:rsidR="00130CD4">
        <w:rPr>
          <w:rFonts w:ascii="Times New Roman" w:hAnsi="Times New Roman"/>
          <w:lang w:val="en-US" w:eastAsia="ja-JP"/>
        </w:rPr>
        <w:t xml:space="preserve">the mapping rule for DL/UL DMRS with PDSCH/PUSCH scheduled by DCI format 1_0/0_0 is same as the one with PDSCH/PUSCH before RRC configuration. Therefore, PT-RS </w:t>
      </w:r>
      <w:r w:rsidR="00665DCB">
        <w:rPr>
          <w:rFonts w:ascii="Times New Roman" w:hAnsi="Times New Roman"/>
          <w:lang w:val="en-US" w:eastAsia="ja-JP"/>
        </w:rPr>
        <w:t xml:space="preserve">mapping rule </w:t>
      </w:r>
      <w:r w:rsidR="00130CD4">
        <w:rPr>
          <w:rFonts w:ascii="Times New Roman" w:hAnsi="Times New Roman"/>
          <w:lang w:val="en-US" w:eastAsia="ja-JP"/>
        </w:rPr>
        <w:t xml:space="preserve">for PDSCH/PUSCH scheduled by DCI format 1_0/0_0 should be the same as the </w:t>
      </w:r>
      <w:r w:rsidR="00665DCB">
        <w:rPr>
          <w:rFonts w:ascii="Times New Roman" w:hAnsi="Times New Roman"/>
          <w:lang w:val="en-US" w:eastAsia="ja-JP"/>
        </w:rPr>
        <w:t xml:space="preserve">one before RRC configuration, i.e. no PT-RS transmission. </w:t>
      </w:r>
      <w:r w:rsidR="00BB6C89">
        <w:rPr>
          <w:rFonts w:ascii="Times New Roman" w:hAnsi="Times New Roman"/>
          <w:lang w:val="en-US" w:eastAsia="ja-JP"/>
        </w:rPr>
        <w:t xml:space="preserve">For the </w:t>
      </w:r>
      <w:r w:rsidR="00665DCB">
        <w:rPr>
          <w:rFonts w:ascii="Times New Roman" w:hAnsi="Times New Roman"/>
          <w:lang w:val="en-US" w:eastAsia="ja-JP"/>
        </w:rPr>
        <w:t>transmission</w:t>
      </w:r>
      <w:r w:rsidR="00BB6C89">
        <w:rPr>
          <w:rFonts w:ascii="Times New Roman" w:hAnsi="Times New Roman"/>
          <w:lang w:val="en-US" w:eastAsia="ja-JP"/>
        </w:rPr>
        <w:t xml:space="preserve"> with DCI 1_0/0_0</w:t>
      </w:r>
      <w:r w:rsidR="00665DCB">
        <w:rPr>
          <w:rFonts w:ascii="Times New Roman" w:hAnsi="Times New Roman"/>
          <w:lang w:val="en-US" w:eastAsia="ja-JP"/>
        </w:rPr>
        <w:t xml:space="preserve">, gNB would </w:t>
      </w:r>
      <w:r w:rsidR="00665DCB" w:rsidRPr="00665DCB">
        <w:rPr>
          <w:rFonts w:ascii="Times New Roman" w:hAnsi="Times New Roman"/>
          <w:lang w:val="en-US" w:eastAsia="ja-JP"/>
        </w:rPr>
        <w:t>schedule the lower MCS and/or shorter symbol length (for mini-slot case)</w:t>
      </w:r>
      <w:r w:rsidR="00665DCB">
        <w:rPr>
          <w:rFonts w:ascii="Times New Roman" w:hAnsi="Times New Roman"/>
          <w:lang w:val="en-US" w:eastAsia="ja-JP"/>
        </w:rPr>
        <w:t>, then CPE/CFO correction using PT-RS is not necessary.</w:t>
      </w:r>
    </w:p>
    <w:p w14:paraId="295398E2" w14:textId="77777777" w:rsidR="00665DCB" w:rsidRDefault="00665DCB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77CF9487" w14:textId="7C8DB496" w:rsidR="00665DCB" w:rsidRDefault="00665DCB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Based on the discussion above, we propose following.</w:t>
      </w:r>
    </w:p>
    <w:p w14:paraId="76C84861" w14:textId="77777777" w:rsidR="00665DCB" w:rsidRDefault="00665DCB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6355C85D" w14:textId="64E90EF6" w:rsidR="00665DCB" w:rsidRPr="00407904" w:rsidRDefault="00665DCB" w:rsidP="00882049">
      <w:pPr>
        <w:pStyle w:val="Proposal"/>
      </w:pPr>
      <w:bookmarkStart w:id="2" w:name="prop_fallback"/>
      <w:r>
        <w:t>Proposal 2:</w:t>
      </w:r>
      <w:r>
        <w:tab/>
        <w:t xml:space="preserve">For </w:t>
      </w:r>
      <w:r w:rsidRPr="00665DCB">
        <w:t xml:space="preserve">PDSCH/PUSCH </w:t>
      </w:r>
      <w:r>
        <w:t xml:space="preserve">transmission </w:t>
      </w:r>
      <w:r w:rsidRPr="00665DCB">
        <w:t>scheduled by DCI format 1_0/0_0</w:t>
      </w:r>
      <w:r>
        <w:t xml:space="preserve">, </w:t>
      </w:r>
      <w:r w:rsidR="000C6B44">
        <w:t>the</w:t>
      </w:r>
      <w:r w:rsidR="001D10C1">
        <w:t xml:space="preserve"> PT-RS presence</w:t>
      </w:r>
      <w:r w:rsidR="000C6B44">
        <w:t xml:space="preserve"> is same as before RRC configuration i.e. </w:t>
      </w:r>
      <w:r>
        <w:t>PT-RS is not used.</w:t>
      </w:r>
    </w:p>
    <w:bookmarkEnd w:id="2"/>
    <w:p w14:paraId="291663DC" w14:textId="77777777" w:rsidR="00407904" w:rsidRDefault="00407904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5B01B8CD" w14:textId="77777777" w:rsidR="00407904" w:rsidRDefault="00407904" w:rsidP="00DF60A5">
      <w:pPr>
        <w:tabs>
          <w:tab w:val="left" w:pos="0"/>
        </w:tabs>
        <w:spacing w:after="0"/>
        <w:jc w:val="both"/>
        <w:rPr>
          <w:rFonts w:ascii="Times New Roman" w:hAnsi="Times New Roman"/>
          <w:lang w:val="en-US" w:eastAsia="ja-JP"/>
        </w:rPr>
      </w:pPr>
    </w:p>
    <w:p w14:paraId="46EAE849" w14:textId="5BD1A30D" w:rsidR="00634F0A" w:rsidRDefault="004823EE" w:rsidP="00857E45">
      <w:pPr>
        <w:pStyle w:val="2"/>
      </w:pPr>
      <w:r>
        <w:rPr>
          <w:rFonts w:eastAsiaTheme="minorEastAsia"/>
          <w:lang w:eastAsia="ja-JP"/>
        </w:rPr>
        <w:t>Possible value for PT-RS frequency density thresholds</w:t>
      </w:r>
    </w:p>
    <w:p w14:paraId="6DC43488" w14:textId="647E3145" w:rsidR="00DD5FFC" w:rsidRDefault="00DD5FFC" w:rsidP="00DD5FFC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 xml:space="preserve">It </w:t>
      </w:r>
      <w:r w:rsidR="00E13475">
        <w:rPr>
          <w:rFonts w:ascii="Times New Roman" w:hAnsi="Times New Roman"/>
          <w:lang w:eastAsia="ja-JP"/>
        </w:rPr>
        <w:t>was</w:t>
      </w:r>
      <w:r>
        <w:rPr>
          <w:rFonts w:ascii="Times New Roman" w:hAnsi="Times New Roman" w:hint="eastAsia"/>
          <w:lang w:eastAsia="ja-JP"/>
        </w:rPr>
        <w:t xml:space="preserve"> agreed </w:t>
      </w:r>
      <w:r>
        <w:rPr>
          <w:rFonts w:ascii="Times New Roman" w:hAnsi="Times New Roman"/>
          <w:lang w:eastAsia="ja-JP"/>
        </w:rPr>
        <w:t>that</w:t>
      </w:r>
      <w:r>
        <w:rPr>
          <w:rFonts w:ascii="Times New Roman" w:hAnsi="Times New Roman" w:hint="eastAsia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>UE should report the preferred threshold of PT-RS density</w:t>
      </w:r>
      <w:r w:rsidR="00F4021C">
        <w:rPr>
          <w:rFonts w:ascii="Times New Roman" w:hAnsi="Times New Roman"/>
          <w:lang w:eastAsia="ja-JP"/>
        </w:rPr>
        <w:t xml:space="preserve"> in the email discussion [91-NR-13]</w:t>
      </w:r>
      <w:r>
        <w:rPr>
          <w:rFonts w:ascii="Times New Roman" w:hAnsi="Times New Roman"/>
          <w:lang w:eastAsia="ja-JP"/>
        </w:rPr>
        <w:t>. For example of DFT-S-OFDM PT-RS, there are 5 thresholds of allocated BW (</w:t>
      </w:r>
      <w:r w:rsidRPr="00656A71">
        <w:rPr>
          <w:rFonts w:ascii="Times New Roman" w:hAnsi="Times New Roman"/>
          <w:i/>
          <w:lang w:eastAsia="ja-JP"/>
        </w:rPr>
        <w:t>N</w:t>
      </w:r>
      <w:r w:rsidRPr="00656A71">
        <w:rPr>
          <w:rFonts w:ascii="Times New Roman" w:hAnsi="Times New Roman"/>
          <w:vertAlign w:val="subscript"/>
          <w:lang w:eastAsia="ja-JP"/>
        </w:rPr>
        <w:t>RB</w:t>
      </w:r>
      <w:r w:rsidRPr="00656A71">
        <w:rPr>
          <w:rFonts w:ascii="Times New Roman" w:hAnsi="Times New Roman"/>
          <w:i/>
          <w:vertAlign w:val="subscript"/>
          <w:lang w:eastAsia="ja-JP"/>
        </w:rPr>
        <w:t>n</w:t>
      </w:r>
      <w:r>
        <w:rPr>
          <w:rFonts w:ascii="Times New Roman" w:hAnsi="Times New Roman"/>
          <w:lang w:eastAsia="ja-JP"/>
        </w:rPr>
        <w:t xml:space="preserve">, </w:t>
      </w:r>
      <w:r w:rsidRPr="00656A71">
        <w:rPr>
          <w:rFonts w:ascii="Times New Roman" w:hAnsi="Times New Roman"/>
          <w:i/>
          <w:lang w:eastAsia="ja-JP"/>
        </w:rPr>
        <w:t>n</w:t>
      </w:r>
      <w:r>
        <w:rPr>
          <w:rFonts w:ascii="Times New Roman" w:hAnsi="Times New Roman"/>
          <w:lang w:eastAsia="ja-JP"/>
        </w:rPr>
        <w:t>=0..4) which is expressed in the number of the allocated RBs. In the case of CP-OFDM, there are 2 thresholds.</w:t>
      </w:r>
    </w:p>
    <w:p w14:paraId="1B202518" w14:textId="77777777" w:rsidR="00DD5FFC" w:rsidRPr="00656A71" w:rsidRDefault="00DD5FFC" w:rsidP="00DD5FFC">
      <w:pPr>
        <w:spacing w:after="0"/>
        <w:rPr>
          <w:rFonts w:ascii="Times New Roman" w:hAnsi="Times New Roman"/>
          <w:lang w:eastAsia="ja-JP"/>
        </w:rPr>
      </w:pPr>
    </w:p>
    <w:p w14:paraId="09E80FDD" w14:textId="34B2B188" w:rsidR="00AA0EC5" w:rsidRPr="0048482F" w:rsidRDefault="00AA0EC5" w:rsidP="00AA0EC5">
      <w:pPr>
        <w:pStyle w:val="TH"/>
      </w:pPr>
      <w:r w:rsidRPr="0048482F">
        <w:t>Table 6.2.3</w:t>
      </w:r>
      <w:r>
        <w:t>.2</w:t>
      </w:r>
      <w:r w:rsidRPr="0048482F">
        <w:t>-</w:t>
      </w:r>
      <w:r>
        <w:t>1</w:t>
      </w:r>
      <w:r w:rsidRPr="0048482F">
        <w:t xml:space="preserve">: PT-RS </w:t>
      </w:r>
      <w:r>
        <w:t xml:space="preserve">group </w:t>
      </w:r>
      <w:r w:rsidRPr="0048482F">
        <w:t>pattern as a function of scheduled bandwidth</w:t>
      </w:r>
      <w:r>
        <w:t xml:space="preserve"> [2]</w:t>
      </w:r>
      <w:r>
        <w:br/>
      </w:r>
      <w:r>
        <w:rPr>
          <w:rFonts w:hint="eastAsia"/>
          <w:lang w:eastAsia="ja-JP"/>
        </w:rPr>
        <w:t>(</w:t>
      </w:r>
      <w:r>
        <w:rPr>
          <w:color w:val="000000"/>
        </w:rPr>
        <w:t>transform precoding enabled</w:t>
      </w:r>
      <w:r>
        <w:rPr>
          <w:rFonts w:hint="eastAsia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DD5FFC" w:rsidRPr="000C093B" w14:paraId="12137E3F" w14:textId="77777777" w:rsidTr="00317A20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14:paraId="7D96BBAD" w14:textId="77777777" w:rsidR="00DD5FFC" w:rsidRPr="000C093B" w:rsidRDefault="00DD5FFC" w:rsidP="00317A20">
            <w:pPr>
              <w:pStyle w:val="TAH"/>
              <w:rPr>
                <w:i/>
                <w:lang w:val="en-US" w:eastAsia="zh-CN"/>
              </w:rPr>
            </w:pPr>
            <w:r w:rsidRPr="000C093B"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14:paraId="1AAAE98A" w14:textId="77777777" w:rsidR="00DD5FFC" w:rsidRPr="000C093B" w:rsidRDefault="00DD5FFC" w:rsidP="00317A20">
            <w:pPr>
              <w:pStyle w:val="TAH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14:paraId="29CE1931" w14:textId="77777777" w:rsidR="00DD5FFC" w:rsidRPr="000C093B" w:rsidRDefault="00DD5FFC" w:rsidP="00317A20">
            <w:pPr>
              <w:pStyle w:val="TAH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 xml:space="preserve">Number of samples </w:t>
            </w:r>
          </w:p>
          <w:p w14:paraId="62A94045" w14:textId="77777777" w:rsidR="00DD5FFC" w:rsidRPr="000C093B" w:rsidRDefault="00DD5FFC" w:rsidP="00317A20">
            <w:pPr>
              <w:pStyle w:val="TAH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per PT-RS group</w:t>
            </w:r>
          </w:p>
        </w:tc>
      </w:tr>
      <w:tr w:rsidR="00DD5FFC" w:rsidRPr="000C093B" w14:paraId="217693CA" w14:textId="77777777" w:rsidTr="00317A20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10DEEEF0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 xml:space="preserve">RB0 </w:t>
            </w:r>
            <w:r w:rsidRPr="000C093B">
              <w:rPr>
                <w:position w:val="-4"/>
                <w:lang w:val="en-US" w:eastAsia="zh-CN"/>
              </w:rPr>
              <w:object w:dxaOrig="180" w:dyaOrig="220" w14:anchorId="25058012">
                <v:shape id="_x0000_i1028" type="#_x0000_t75" style="width:8.15pt;height:11.9pt" o:ole="">
                  <v:imagedata r:id="rId12" o:title=""/>
                </v:shape>
                <o:OLEObject Type="Embed" ProgID="Equation.3" ShapeID="_x0000_i1028" DrawAspect="Content" ObjectID="_1587463800" r:id="rId13"/>
              </w:objec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</w:t>
            </w:r>
            <w:r w:rsidRPr="000C093B">
              <w:rPr>
                <w:lang w:val="en-US" w:eastAsia="zh-CN"/>
              </w:rPr>
              <w:t xml:space="preserve"> &lt;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14:paraId="53811B91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1B0B743A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2</w:t>
            </w:r>
          </w:p>
        </w:tc>
      </w:tr>
      <w:tr w:rsidR="00DD5FFC" w:rsidRPr="000C093B" w14:paraId="7CC84E57" w14:textId="77777777" w:rsidTr="00317A20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5D106122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RB1</w: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position w:val="-4"/>
                <w:lang w:val="en-US" w:eastAsia="zh-CN"/>
              </w:rPr>
              <w:object w:dxaOrig="180" w:dyaOrig="220" w14:anchorId="5F0EF1C7">
                <v:shape id="_x0000_i1029" type="#_x0000_t75" style="width:8.15pt;height:11.9pt" o:ole="">
                  <v:imagedata r:id="rId12" o:title=""/>
                </v:shape>
                <o:OLEObject Type="Embed" ProgID="Equation.3" ShapeID="_x0000_i1029" DrawAspect="Content" ObjectID="_1587463801" r:id="rId14"/>
              </w:objec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</w:t>
            </w:r>
            <w:r w:rsidRPr="000C093B">
              <w:rPr>
                <w:lang w:val="en-US" w:eastAsia="zh-CN"/>
              </w:rPr>
              <w:t xml:space="preserve"> &lt;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14:paraId="586B2A65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224644C0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4</w:t>
            </w:r>
          </w:p>
        </w:tc>
      </w:tr>
      <w:tr w:rsidR="00DD5FFC" w:rsidRPr="000C093B" w14:paraId="2FE76A26" w14:textId="77777777" w:rsidTr="00317A20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2B726295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RB2</w: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position w:val="-4"/>
                <w:lang w:val="en-US" w:eastAsia="zh-CN"/>
              </w:rPr>
              <w:object w:dxaOrig="180" w:dyaOrig="220" w14:anchorId="5B5E44D2">
                <v:shape id="_x0000_i1030" type="#_x0000_t75" style="width:8.15pt;height:11.9pt" o:ole="">
                  <v:imagedata r:id="rId12" o:title=""/>
                </v:shape>
                <o:OLEObject Type="Embed" ProgID="Equation.3" ShapeID="_x0000_i1030" DrawAspect="Content" ObjectID="_1587463802" r:id="rId15"/>
              </w:objec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</w:t>
            </w:r>
            <w:r w:rsidRPr="000C093B">
              <w:rPr>
                <w:lang w:val="en-US" w:eastAsia="zh-CN"/>
              </w:rPr>
              <w:t xml:space="preserve"> &lt;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14:paraId="5E3CB516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59FBE75B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2</w:t>
            </w:r>
          </w:p>
        </w:tc>
      </w:tr>
      <w:tr w:rsidR="00DD5FFC" w:rsidRPr="000C093B" w14:paraId="1DA6E88B" w14:textId="77777777" w:rsidTr="00317A20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5BDFF058" w14:textId="77777777" w:rsidR="00DD5FFC" w:rsidRPr="000C093B" w:rsidRDefault="00DD5FFC" w:rsidP="00317A20">
            <w:pPr>
              <w:pStyle w:val="TAC"/>
              <w:rPr>
                <w:i/>
                <w:lang w:val="en-US" w:eastAsia="zh-CN"/>
              </w:rPr>
            </w:pP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RB3</w: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position w:val="-4"/>
                <w:lang w:val="en-US" w:eastAsia="zh-CN"/>
              </w:rPr>
              <w:object w:dxaOrig="180" w:dyaOrig="220" w14:anchorId="4A830AD9">
                <v:shape id="_x0000_i1031" type="#_x0000_t75" style="width:8.15pt;height:11.9pt" o:ole="">
                  <v:imagedata r:id="rId12" o:title=""/>
                </v:shape>
                <o:OLEObject Type="Embed" ProgID="Equation.3" ShapeID="_x0000_i1031" DrawAspect="Content" ObjectID="_1587463803" r:id="rId16"/>
              </w:objec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</w:t>
            </w:r>
            <w:r w:rsidRPr="000C093B">
              <w:rPr>
                <w:lang w:val="en-US" w:eastAsia="zh-CN"/>
              </w:rPr>
              <w:t xml:space="preserve"> &lt;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14:paraId="3914572E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5C61592D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4</w:t>
            </w:r>
          </w:p>
        </w:tc>
      </w:tr>
      <w:tr w:rsidR="00DD5FFC" w:rsidRPr="000C093B" w14:paraId="22161A02" w14:textId="77777777" w:rsidTr="00317A20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2733E421" w14:textId="77777777" w:rsidR="00DD5FFC" w:rsidRPr="000C093B" w:rsidRDefault="00DD5FFC" w:rsidP="00317A20">
            <w:pPr>
              <w:pStyle w:val="TAC"/>
              <w:rPr>
                <w:i/>
                <w:lang w:val="en-US" w:eastAsia="zh-CN"/>
              </w:rPr>
            </w:pP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RB4</w: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position w:val="-4"/>
                <w:lang w:val="en-US" w:eastAsia="zh-CN"/>
              </w:rPr>
              <w:object w:dxaOrig="180" w:dyaOrig="220" w14:anchorId="20440984">
                <v:shape id="_x0000_i1032" type="#_x0000_t75" style="width:8.15pt;height:11.9pt" o:ole="">
                  <v:imagedata r:id="rId12" o:title=""/>
                </v:shape>
                <o:OLEObject Type="Embed" ProgID="Equation.3" ShapeID="_x0000_i1032" DrawAspect="Content" ObjectID="_1587463804" r:id="rId17"/>
              </w:object>
            </w:r>
            <w:r w:rsidRPr="000C093B">
              <w:rPr>
                <w:lang w:val="en-US" w:eastAsia="zh-CN"/>
              </w:rPr>
              <w:t xml:space="preserve"> </w:t>
            </w:r>
            <w:r w:rsidRPr="000C093B">
              <w:rPr>
                <w:i/>
                <w:lang w:val="en-US" w:eastAsia="zh-CN"/>
              </w:rPr>
              <w:t>N</w:t>
            </w:r>
            <w:r w:rsidRPr="000C093B"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14:paraId="0CC39258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45D1F0F7" w14:textId="77777777" w:rsidR="00DD5FFC" w:rsidRPr="000C093B" w:rsidRDefault="00DD5FFC" w:rsidP="00317A20">
            <w:pPr>
              <w:pStyle w:val="TAC"/>
              <w:rPr>
                <w:lang w:val="en-US" w:eastAsia="zh-CN"/>
              </w:rPr>
            </w:pPr>
            <w:r w:rsidRPr="000C093B">
              <w:rPr>
                <w:lang w:val="en-US" w:eastAsia="zh-CN"/>
              </w:rPr>
              <w:t>4</w:t>
            </w:r>
          </w:p>
        </w:tc>
      </w:tr>
    </w:tbl>
    <w:p w14:paraId="44F0963E" w14:textId="77777777" w:rsidR="00DD5FFC" w:rsidRDefault="00DD5FFC" w:rsidP="00DD5FFC">
      <w:pPr>
        <w:spacing w:after="0"/>
        <w:rPr>
          <w:rFonts w:ascii="Times New Roman" w:hAnsi="Times New Roman"/>
          <w:b/>
          <w:lang w:eastAsia="ja-JP"/>
        </w:rPr>
      </w:pPr>
    </w:p>
    <w:p w14:paraId="244847B3" w14:textId="07A218B8" w:rsidR="00AA0EC5" w:rsidRPr="00AA0EC5" w:rsidRDefault="00AA0EC5" w:rsidP="00AA0EC5">
      <w:pPr>
        <w:pStyle w:val="TH"/>
      </w:pPr>
      <w:r w:rsidRPr="0048482F">
        <w:t>Table 6.2.3</w:t>
      </w:r>
      <w:r>
        <w:t>.1</w:t>
      </w:r>
      <w:r w:rsidRPr="0048482F">
        <w:t>-2: Frequency density of PT-RS as a function of scheduled bandwidth</w:t>
      </w:r>
      <w:r>
        <w:rPr>
          <w:lang w:eastAsia="ja-JP"/>
        </w:rPr>
        <w:t xml:space="preserve"> [2]</w:t>
      </w:r>
      <w:r>
        <w:rPr>
          <w:lang w:eastAsia="ja-JP"/>
        </w:rPr>
        <w:br/>
      </w:r>
      <w:r>
        <w:rPr>
          <w:rFonts w:hint="eastAsia"/>
          <w:lang w:eastAsia="ja-JP"/>
        </w:rPr>
        <w:t>(</w:t>
      </w:r>
      <w:r>
        <w:rPr>
          <w:color w:val="000000"/>
        </w:rPr>
        <w:t>transform precoding not enabled</w:t>
      </w:r>
      <w:r>
        <w:rPr>
          <w:rFonts w:hint="eastAsia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DD5FFC" w:rsidRPr="000C093B" w14:paraId="5B491FA3" w14:textId="77777777" w:rsidTr="00317A20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6607911C" w14:textId="77777777" w:rsidR="00DD5FFC" w:rsidRPr="000C093B" w:rsidRDefault="00DD5FFC" w:rsidP="00317A20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4B56C825" w14:textId="77777777" w:rsidR="00DD5FFC" w:rsidRPr="000C093B" w:rsidRDefault="00DD5FFC" w:rsidP="00317A20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>Frequency density (</w:t>
            </w:r>
            <w:r w:rsidRPr="000C093B">
              <w:rPr>
                <w:color w:val="000000"/>
                <w:position w:val="-12"/>
              </w:rPr>
              <w:object w:dxaOrig="680" w:dyaOrig="380" w14:anchorId="6D2DC8E5">
                <v:shape id="_x0000_i1033" type="#_x0000_t75" style="width:34.45pt;height:19.4pt" o:ole="">
                  <v:imagedata r:id="rId18" o:title=""/>
                </v:shape>
                <o:OLEObject Type="Embed" ProgID="Equation.3" ShapeID="_x0000_i1033" DrawAspect="Content" ObjectID="_1587463805" r:id="rId19"/>
              </w:object>
            </w:r>
            <w:r w:rsidRPr="000C093B">
              <w:rPr>
                <w:color w:val="000000"/>
              </w:rPr>
              <w:t>)</w:t>
            </w:r>
          </w:p>
        </w:tc>
      </w:tr>
      <w:tr w:rsidR="00DD5FFC" w:rsidRPr="000C093B" w14:paraId="2B5B7FB0" w14:textId="77777777" w:rsidTr="00317A20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1F4F9525" w14:textId="77777777" w:rsidR="00DD5FFC" w:rsidRPr="000C093B" w:rsidRDefault="00DD5FFC" w:rsidP="00317A20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 w:rsidRPr="000C093B"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</w:t>
            </w: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 xml:space="preserve"> &lt; </w:t>
            </w:r>
            <w:r w:rsidRPr="000C093B"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 w:rsidRPr="000C093B"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RB0</w:t>
            </w:r>
          </w:p>
        </w:tc>
        <w:tc>
          <w:tcPr>
            <w:tcW w:w="2969" w:type="dxa"/>
          </w:tcPr>
          <w:p w14:paraId="4B19799E" w14:textId="77777777" w:rsidR="00DD5FFC" w:rsidRPr="000C093B" w:rsidRDefault="00DD5FFC" w:rsidP="00317A20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>PT-RS is not present</w:t>
            </w:r>
          </w:p>
        </w:tc>
      </w:tr>
      <w:tr w:rsidR="00DD5FFC" w:rsidRPr="000C093B" w14:paraId="0203BA33" w14:textId="77777777" w:rsidTr="00317A20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703E3BE1" w14:textId="77777777" w:rsidR="00DD5FFC" w:rsidRPr="000C093B" w:rsidRDefault="00DD5FFC" w:rsidP="00317A20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 w:rsidRPr="000C093B"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RB0</w:t>
            </w: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 w:rsidRPr="000C093B">
              <w:rPr>
                <w:rFonts w:cs="Arial"/>
                <w:color w:val="000000"/>
                <w:kern w:val="2"/>
                <w:position w:val="-4"/>
                <w:lang w:val="en-US" w:eastAsia="zh-CN"/>
              </w:rPr>
              <w:object w:dxaOrig="180" w:dyaOrig="220" w14:anchorId="1080DF06">
                <v:shape id="_x0000_i1034" type="#_x0000_t75" style="width:9.4pt;height:9.4pt" o:ole="">
                  <v:imagedata r:id="rId12" o:title=""/>
                </v:shape>
                <o:OLEObject Type="Embed" ProgID="Equation.3" ShapeID="_x0000_i1034" DrawAspect="Content" ObjectID="_1587463806" r:id="rId20"/>
              </w:object>
            </w: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 w:rsidRPr="000C093B"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 w:rsidRPr="000C093B"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</w:t>
            </w: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 xml:space="preserve"> &lt; </w:t>
            </w:r>
            <w:r w:rsidRPr="000C093B"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 w:rsidRPr="000C093B"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RB1</w:t>
            </w:r>
          </w:p>
        </w:tc>
        <w:tc>
          <w:tcPr>
            <w:tcW w:w="2969" w:type="dxa"/>
          </w:tcPr>
          <w:p w14:paraId="1E8C28BE" w14:textId="77777777" w:rsidR="00DD5FFC" w:rsidRPr="000C093B" w:rsidRDefault="00DD5FFC" w:rsidP="00317A20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>2</w:t>
            </w:r>
          </w:p>
        </w:tc>
      </w:tr>
      <w:tr w:rsidR="00DD5FFC" w:rsidRPr="000C093B" w14:paraId="056BA884" w14:textId="77777777" w:rsidTr="00317A20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640ADA57" w14:textId="77777777" w:rsidR="00DD5FFC" w:rsidRPr="000C093B" w:rsidRDefault="00DD5FFC" w:rsidP="00317A20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i/>
                <w:color w:val="000000"/>
                <w:kern w:val="2"/>
                <w:lang w:val="en-US" w:eastAsia="zh-CN"/>
              </w:rPr>
              <w:t xml:space="preserve"> N</w:t>
            </w:r>
            <w:r w:rsidRPr="000C093B"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RB1</w:t>
            </w: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 w:rsidRPr="000C093B">
              <w:rPr>
                <w:rFonts w:cs="Arial"/>
                <w:color w:val="000000"/>
                <w:kern w:val="2"/>
                <w:position w:val="-4"/>
                <w:lang w:val="en-US" w:eastAsia="zh-CN"/>
              </w:rPr>
              <w:object w:dxaOrig="180" w:dyaOrig="220" w14:anchorId="3AF896F6">
                <v:shape id="_x0000_i1035" type="#_x0000_t75" style="width:9.4pt;height:9.4pt" o:ole="">
                  <v:imagedata r:id="rId12" o:title=""/>
                </v:shape>
                <o:OLEObject Type="Embed" ProgID="Equation.3" ShapeID="_x0000_i1035" DrawAspect="Content" ObjectID="_1587463807" r:id="rId21"/>
              </w:object>
            </w: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  <w:r w:rsidRPr="000C093B">
              <w:rPr>
                <w:rFonts w:cs="Arial"/>
                <w:i/>
                <w:color w:val="000000"/>
                <w:kern w:val="2"/>
                <w:lang w:val="en-US" w:eastAsia="zh-CN"/>
              </w:rPr>
              <w:t>N</w:t>
            </w:r>
            <w:r w:rsidRPr="000C093B">
              <w:rPr>
                <w:rFonts w:cs="Arial"/>
                <w:i/>
                <w:color w:val="000000"/>
                <w:kern w:val="2"/>
                <w:vertAlign w:val="subscript"/>
                <w:lang w:val="en-US" w:eastAsia="zh-CN"/>
              </w:rPr>
              <w:t>RB</w:t>
            </w: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 xml:space="preserve"> </w:t>
            </w:r>
          </w:p>
        </w:tc>
        <w:tc>
          <w:tcPr>
            <w:tcW w:w="2969" w:type="dxa"/>
          </w:tcPr>
          <w:p w14:paraId="0F673512" w14:textId="77777777" w:rsidR="00DD5FFC" w:rsidRPr="000C093B" w:rsidRDefault="00DD5FFC" w:rsidP="00317A20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color w:val="000000"/>
                <w:kern w:val="2"/>
                <w:lang w:val="en-US" w:eastAsia="zh-CN"/>
              </w:rPr>
            </w:pPr>
            <w:r w:rsidRPr="000C093B">
              <w:rPr>
                <w:rFonts w:cs="Arial"/>
                <w:color w:val="000000"/>
                <w:kern w:val="2"/>
                <w:lang w:val="en-US" w:eastAsia="zh-CN"/>
              </w:rPr>
              <w:t>4</w:t>
            </w:r>
          </w:p>
        </w:tc>
      </w:tr>
    </w:tbl>
    <w:p w14:paraId="0E2C938B" w14:textId="77777777" w:rsidR="00DD5FFC" w:rsidRDefault="00DD5FFC" w:rsidP="00DD5FFC">
      <w:pPr>
        <w:spacing w:after="0"/>
        <w:rPr>
          <w:rFonts w:ascii="Times New Roman" w:hAnsi="Times New Roman"/>
          <w:b/>
          <w:lang w:eastAsia="ja-JP"/>
        </w:rPr>
      </w:pPr>
    </w:p>
    <w:p w14:paraId="2604E2BC" w14:textId="58351236" w:rsidR="00DD5FFC" w:rsidRDefault="00D55A3E" w:rsidP="00DD5FFC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In addition</w:t>
      </w:r>
      <w:r w:rsidR="00DD5FFC">
        <w:rPr>
          <w:rFonts w:ascii="Times New Roman" w:hAnsi="Times New Roman"/>
          <w:lang w:eastAsia="ja-JP"/>
        </w:rPr>
        <w:t>, the value range for allocated</w:t>
      </w:r>
      <w:r w:rsidR="00DD5FFC" w:rsidRPr="005C3215">
        <w:rPr>
          <w:rFonts w:ascii="Times New Roman" w:hAnsi="Times New Roman"/>
          <w:lang w:eastAsia="ja-JP"/>
        </w:rPr>
        <w:t xml:space="preserve"> BW thresholds is agreed to be </w:t>
      </w:r>
      <w:r w:rsidR="00DD5FFC">
        <w:rPr>
          <w:rFonts w:ascii="Times New Roman" w:hAnsi="Times New Roman"/>
          <w:lang w:eastAsia="ja-JP"/>
        </w:rPr>
        <w:t>{1..276}</w:t>
      </w:r>
      <w:r w:rsidR="00DD5FFC" w:rsidRPr="005C3215">
        <w:rPr>
          <w:rFonts w:ascii="Times New Roman" w:hAnsi="Times New Roman"/>
          <w:lang w:eastAsia="ja-JP"/>
        </w:rPr>
        <w:t xml:space="preserve">. </w:t>
      </w:r>
      <w:r w:rsidR="00DD5FFC">
        <w:rPr>
          <w:rFonts w:ascii="Times New Roman" w:hAnsi="Times New Roman"/>
          <w:lang w:eastAsia="ja-JP"/>
        </w:rPr>
        <w:t xml:space="preserve">The issue is, if lossless indication is employed, it </w:t>
      </w:r>
      <w:r w:rsidR="00DD5FFC" w:rsidRPr="005C3215">
        <w:rPr>
          <w:rFonts w:ascii="Times New Roman" w:hAnsi="Times New Roman"/>
          <w:lang w:eastAsia="ja-JP"/>
        </w:rPr>
        <w:t>require</w:t>
      </w:r>
      <w:r w:rsidR="00DD5FFC">
        <w:rPr>
          <w:rFonts w:ascii="Times New Roman" w:hAnsi="Times New Roman"/>
          <w:lang w:eastAsia="ja-JP"/>
        </w:rPr>
        <w:t>s</w:t>
      </w:r>
      <w:r w:rsidR="00DD5FFC" w:rsidRPr="005C3215">
        <w:rPr>
          <w:rFonts w:ascii="Times New Roman" w:hAnsi="Times New Roman"/>
          <w:lang w:eastAsia="ja-JP"/>
        </w:rPr>
        <w:t xml:space="preserve"> 9 bits to indicate </w:t>
      </w:r>
      <w:r w:rsidR="00DD5FFC">
        <w:rPr>
          <w:rFonts w:ascii="Times New Roman" w:hAnsi="Times New Roman"/>
          <w:lang w:eastAsia="ja-JP"/>
        </w:rPr>
        <w:t>each threshold. Then totally, 45 bits and 18 bits for DFT-S-OFDM and CP-OFDM are required, respectively</w:t>
      </w:r>
      <w:r w:rsidR="00DD5FFC" w:rsidRPr="005C3215">
        <w:rPr>
          <w:rFonts w:ascii="Times New Roman" w:hAnsi="Times New Roman"/>
          <w:lang w:eastAsia="ja-JP"/>
        </w:rPr>
        <w:t>.</w:t>
      </w:r>
      <w:r w:rsidR="00DD5FFC">
        <w:rPr>
          <w:rFonts w:ascii="Times New Roman" w:hAnsi="Times New Roman"/>
          <w:lang w:eastAsia="ja-JP"/>
        </w:rPr>
        <w:t xml:space="preserve"> In order to reduce the RRC overhead, </w:t>
      </w:r>
      <w:r w:rsidR="00934FB0">
        <w:rPr>
          <w:rFonts w:ascii="Times New Roman" w:hAnsi="Times New Roman"/>
          <w:lang w:eastAsia="ja-JP"/>
        </w:rPr>
        <w:t xml:space="preserve">the </w:t>
      </w:r>
      <w:r w:rsidR="007B12AD">
        <w:rPr>
          <w:rFonts w:ascii="Times New Roman" w:hAnsi="Times New Roman"/>
          <w:lang w:eastAsia="ja-JP"/>
        </w:rPr>
        <w:t>several</w:t>
      </w:r>
      <w:r w:rsidR="00DD5FFC">
        <w:rPr>
          <w:rFonts w:ascii="Times New Roman" w:hAnsi="Times New Roman"/>
          <w:lang w:eastAsia="ja-JP"/>
        </w:rPr>
        <w:t xml:space="preserve"> solutions have been proposed by the companies so far</w:t>
      </w:r>
      <w:r w:rsidR="00E21AF6">
        <w:rPr>
          <w:rFonts w:ascii="Times New Roman" w:hAnsi="Times New Roman"/>
          <w:lang w:eastAsia="ja-JP"/>
        </w:rPr>
        <w:t xml:space="preserve"> [4]</w:t>
      </w:r>
      <w:r w:rsidR="00DD5FFC">
        <w:rPr>
          <w:rFonts w:ascii="Times New Roman" w:hAnsi="Times New Roman"/>
          <w:lang w:eastAsia="ja-JP"/>
        </w:rPr>
        <w:t>.</w:t>
      </w:r>
    </w:p>
    <w:p w14:paraId="241A436F" w14:textId="77777777" w:rsidR="00F4021C" w:rsidRDefault="00F4021C" w:rsidP="00DD5FFC">
      <w:pPr>
        <w:spacing w:after="0"/>
        <w:rPr>
          <w:rFonts w:ascii="Times New Roman" w:hAnsi="Times New Roman"/>
          <w:lang w:eastAsia="ja-JP"/>
        </w:rPr>
      </w:pPr>
    </w:p>
    <w:p w14:paraId="122AA812" w14:textId="28C721B2" w:rsidR="00537F76" w:rsidRDefault="00F4021C" w:rsidP="00DD5FFC">
      <w:pPr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We propose not to introduce any compression mechanism on this in Rel.15. </w:t>
      </w:r>
      <w:r w:rsidR="001D10C1">
        <w:rPr>
          <w:rFonts w:ascii="Times New Roman" w:hAnsi="Times New Roman"/>
          <w:lang w:eastAsia="ja-JP"/>
        </w:rPr>
        <w:t>T</w:t>
      </w:r>
      <w:r>
        <w:rPr>
          <w:rFonts w:ascii="Times New Roman" w:hAnsi="Times New Roman"/>
          <w:lang w:eastAsia="ja-JP"/>
        </w:rPr>
        <w:t xml:space="preserve">he bitwidth of the related RRC parameters </w:t>
      </w:r>
      <w:r w:rsidR="00FB5F63">
        <w:rPr>
          <w:rFonts w:ascii="Times New Roman" w:hAnsi="Times New Roman"/>
          <w:lang w:eastAsia="ja-JP"/>
        </w:rPr>
        <w:t>has been already</w:t>
      </w:r>
      <w:r>
        <w:rPr>
          <w:rFonts w:ascii="Times New Roman" w:hAnsi="Times New Roman"/>
          <w:lang w:eastAsia="ja-JP"/>
        </w:rPr>
        <w:t xml:space="preserve"> settled</w:t>
      </w:r>
      <w:r w:rsidR="001D10C1">
        <w:rPr>
          <w:rFonts w:ascii="Times New Roman" w:hAnsi="Times New Roman"/>
          <w:lang w:eastAsia="ja-JP"/>
        </w:rPr>
        <w:t>. Therefore</w:t>
      </w:r>
      <w:r>
        <w:rPr>
          <w:rFonts w:ascii="Times New Roman" w:hAnsi="Times New Roman"/>
          <w:lang w:eastAsia="ja-JP"/>
        </w:rPr>
        <w:t xml:space="preserve"> to reduce it </w:t>
      </w:r>
      <w:r w:rsidR="001D10C1">
        <w:rPr>
          <w:rFonts w:ascii="Times New Roman" w:hAnsi="Times New Roman"/>
          <w:lang w:eastAsia="ja-JP"/>
        </w:rPr>
        <w:t>has</w:t>
      </w:r>
      <w:r>
        <w:rPr>
          <w:rFonts w:ascii="Times New Roman" w:hAnsi="Times New Roman"/>
          <w:lang w:eastAsia="ja-JP"/>
        </w:rPr>
        <w:t xml:space="preserve"> RAN2 impact. </w:t>
      </w:r>
      <w:r w:rsidR="001D10C1">
        <w:rPr>
          <w:rFonts w:ascii="Times New Roman" w:hAnsi="Times New Roman"/>
          <w:lang w:eastAsia="ja-JP"/>
        </w:rPr>
        <w:t xml:space="preserve">In addition, </w:t>
      </w:r>
      <w:r>
        <w:rPr>
          <w:rFonts w:ascii="Times New Roman" w:hAnsi="Times New Roman"/>
          <w:lang w:eastAsia="ja-JP"/>
        </w:rPr>
        <w:t xml:space="preserve">RRC overhead is not a </w:t>
      </w:r>
      <w:r w:rsidR="005C5F41">
        <w:rPr>
          <w:rFonts w:ascii="Times New Roman" w:hAnsi="Times New Roman"/>
          <w:lang w:eastAsia="ja-JP"/>
        </w:rPr>
        <w:t>so severe</w:t>
      </w:r>
      <w:r>
        <w:rPr>
          <w:rFonts w:ascii="Times New Roman" w:hAnsi="Times New Roman"/>
          <w:lang w:eastAsia="ja-JP"/>
        </w:rPr>
        <w:t xml:space="preserve"> issue</w:t>
      </w:r>
      <w:r w:rsidR="00130CD4">
        <w:rPr>
          <w:rFonts w:ascii="Times New Roman" w:hAnsi="Times New Roman"/>
          <w:lang w:eastAsia="ja-JP"/>
        </w:rPr>
        <w:t>.</w:t>
      </w:r>
      <w:r>
        <w:rPr>
          <w:rFonts w:ascii="Times New Roman" w:hAnsi="Times New Roman"/>
          <w:lang w:eastAsia="ja-JP"/>
        </w:rPr>
        <w:t xml:space="preserve"> </w:t>
      </w:r>
      <w:r w:rsidR="00130CD4">
        <w:rPr>
          <w:rFonts w:ascii="Times New Roman" w:hAnsi="Times New Roman"/>
          <w:lang w:eastAsia="ja-JP"/>
        </w:rPr>
        <w:t>R</w:t>
      </w:r>
      <w:r>
        <w:rPr>
          <w:rFonts w:ascii="Times New Roman" w:hAnsi="Times New Roman"/>
          <w:lang w:eastAsia="ja-JP"/>
        </w:rPr>
        <w:t>ather than that, to fin</w:t>
      </w:r>
      <w:r w:rsidR="001D10C1">
        <w:rPr>
          <w:rFonts w:ascii="Times New Roman" w:hAnsi="Times New Roman"/>
          <w:lang w:eastAsia="ja-JP"/>
        </w:rPr>
        <w:t>alize</w:t>
      </w:r>
      <w:r>
        <w:rPr>
          <w:rFonts w:ascii="Times New Roman" w:hAnsi="Times New Roman"/>
          <w:lang w:eastAsia="ja-JP"/>
        </w:rPr>
        <w:t xml:space="preserve"> Rel.15 should be prioritized.</w:t>
      </w:r>
    </w:p>
    <w:p w14:paraId="0CF026E6" w14:textId="77777777" w:rsidR="001F6475" w:rsidRPr="00DD5FFC" w:rsidRDefault="001F6475" w:rsidP="00E935DF">
      <w:pPr>
        <w:pStyle w:val="Proposal"/>
        <w:ind w:left="0" w:firstLine="0"/>
        <w:jc w:val="both"/>
        <w:rPr>
          <w:b w:val="0"/>
        </w:rPr>
      </w:pPr>
    </w:p>
    <w:p w14:paraId="536481C7" w14:textId="09B9DA19" w:rsidR="00DD5FFC" w:rsidRDefault="004C02DE" w:rsidP="00DD5FFC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  <w:r>
        <w:rPr>
          <w:rFonts w:hint="eastAsia"/>
          <w:b w:val="0"/>
        </w:rPr>
        <w:t xml:space="preserve">Base on </w:t>
      </w:r>
      <w:r>
        <w:rPr>
          <w:b w:val="0"/>
        </w:rPr>
        <w:t xml:space="preserve">the </w:t>
      </w:r>
      <w:r>
        <w:rPr>
          <w:rFonts w:hint="eastAsia"/>
          <w:b w:val="0"/>
        </w:rPr>
        <w:t xml:space="preserve">discussion above, we propose </w:t>
      </w:r>
      <w:r>
        <w:rPr>
          <w:b w:val="0"/>
        </w:rPr>
        <w:t>following</w:t>
      </w:r>
      <w:r>
        <w:rPr>
          <w:rFonts w:hint="eastAsia"/>
          <w:b w:val="0"/>
        </w:rPr>
        <w:t>.</w:t>
      </w:r>
    </w:p>
    <w:p w14:paraId="0F4CC2CA" w14:textId="77777777" w:rsidR="004C02DE" w:rsidRDefault="004C02DE" w:rsidP="00DD5FFC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0B256CA4" w14:textId="7A64671A" w:rsidR="004C02DE" w:rsidRPr="004C02DE" w:rsidRDefault="004C02DE" w:rsidP="004C02DE">
      <w:pPr>
        <w:pStyle w:val="Proposal"/>
      </w:pPr>
      <w:bookmarkStart w:id="3" w:name="prop_UE_report"/>
      <w:r w:rsidRPr="004C02DE">
        <w:t xml:space="preserve">Proposal </w:t>
      </w:r>
      <w:r w:rsidR="00C16B18">
        <w:t>3</w:t>
      </w:r>
      <w:r w:rsidRPr="004C02DE">
        <w:t>:</w:t>
      </w:r>
      <w:r w:rsidRPr="004C02DE">
        <w:tab/>
      </w:r>
      <w:r w:rsidRPr="004C02DE">
        <w:tab/>
      </w:r>
      <w:r w:rsidR="00F4021C">
        <w:t xml:space="preserve">In Rel.15, no compression mechanism of RRC overhead </w:t>
      </w:r>
      <w:r>
        <w:t>should be supported for UE report of preferred thresholds for PT-RS frequency density</w:t>
      </w:r>
      <w:r w:rsidR="00130CD4">
        <w:t>, i.e. the thresholds are reported in raw values</w:t>
      </w:r>
      <w:r>
        <w:t>.</w:t>
      </w:r>
    </w:p>
    <w:bookmarkEnd w:id="3"/>
    <w:p w14:paraId="51D37E6B" w14:textId="77777777" w:rsidR="00DD5FFC" w:rsidRPr="001345CA" w:rsidRDefault="00DD5FFC" w:rsidP="00DD5FFC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39A5A185" w14:textId="77777777" w:rsidR="00DD5FFC" w:rsidRDefault="00DD5FFC" w:rsidP="00DD5FFC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3A0A9F98" w14:textId="0D97EBEC" w:rsidR="004823EE" w:rsidRDefault="004823EE" w:rsidP="00437FBA">
      <w:pPr>
        <w:pStyle w:val="2"/>
      </w:pPr>
      <w:r>
        <w:rPr>
          <w:rFonts w:hint="eastAsia"/>
        </w:rPr>
        <w:t>PT-RS time density for UCI on PUSCH without UL-SCH</w:t>
      </w:r>
    </w:p>
    <w:p w14:paraId="38D1DCBA" w14:textId="50ED4D29" w:rsidR="00A846EB" w:rsidRPr="00BF5490" w:rsidRDefault="00A846EB" w:rsidP="00A846EB">
      <w:pPr>
        <w:pStyle w:val="B1"/>
        <w:jc w:val="center"/>
        <w:rPr>
          <w:rFonts w:ascii="Arial" w:hAnsi="Arial" w:cs="Arial"/>
          <w:b/>
        </w:rPr>
      </w:pPr>
      <w:r w:rsidRPr="00BF5490">
        <w:rPr>
          <w:rFonts w:ascii="Arial" w:hAnsi="Arial" w:cs="Arial"/>
          <w:b/>
        </w:rPr>
        <w:t>Table 6.2.3</w:t>
      </w:r>
      <w:r>
        <w:rPr>
          <w:rFonts w:ascii="Arial" w:hAnsi="Arial" w:cs="Arial"/>
          <w:b/>
        </w:rPr>
        <w:t>.1</w:t>
      </w:r>
      <w:r w:rsidRPr="00BF5490">
        <w:rPr>
          <w:rFonts w:ascii="Arial" w:hAnsi="Arial" w:cs="Arial"/>
          <w:b/>
        </w:rPr>
        <w:t>-1: Time density of PT-RS as a function of scheduled MCS</w:t>
      </w:r>
      <w:r>
        <w:rPr>
          <w:rFonts w:ascii="Arial" w:hAnsi="Arial" w:cs="Arial"/>
          <w:b/>
        </w:rPr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A846EB" w:rsidRPr="0048482F" w14:paraId="0C63328F" w14:textId="77777777" w:rsidTr="00317A20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660D8EA1" w14:textId="77777777" w:rsidR="00A846EB" w:rsidRPr="0048482F" w:rsidRDefault="00A846EB" w:rsidP="00317A20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3125A622" w14:textId="77777777" w:rsidR="00A846EB" w:rsidRPr="0048482F" w:rsidRDefault="00A846EB" w:rsidP="00317A20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Time density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lang w:val="en-US" w:eastAsia="zh-CN"/>
              </w:rPr>
              <w:t>(</w:t>
            </w:r>
            <w:r w:rsidRPr="0048482F">
              <w:rPr>
                <w:position w:val="-12"/>
              </w:rPr>
              <w:object w:dxaOrig="639" w:dyaOrig="380" w14:anchorId="2B5120F8">
                <v:shape id="_x0000_i1036" type="#_x0000_t75" style="width:31.95pt;height:19.4pt" o:ole="">
                  <v:imagedata r:id="rId22" o:title=""/>
                </v:shape>
                <o:OLEObject Type="Embed" ProgID="Equation.3" ShapeID="_x0000_i1036" DrawAspect="Content" ObjectID="_1587463808" r:id="rId23"/>
              </w:object>
            </w:r>
            <w:r w:rsidRPr="0048482F">
              <w:rPr>
                <w:lang w:val="en-US" w:eastAsia="zh-CN"/>
              </w:rPr>
              <w:t>)</w:t>
            </w:r>
          </w:p>
        </w:tc>
      </w:tr>
      <w:tr w:rsidR="00A846EB" w:rsidRPr="0048482F" w14:paraId="7A65BFA7" w14:textId="77777777" w:rsidTr="00317A2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54974102" w14:textId="77777777" w:rsidR="00A846EB" w:rsidRPr="0048482F" w:rsidRDefault="00A846EB" w:rsidP="00317A20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I</w:t>
            </w:r>
            <w:r w:rsidRPr="0048482F">
              <w:rPr>
                <w:vertAlign w:val="subscript"/>
                <w:lang w:val="en-US" w:eastAsia="zh-CN"/>
              </w:rPr>
              <w:t>MCS</w:t>
            </w:r>
            <w:r w:rsidRPr="0048482F">
              <w:rPr>
                <w:lang w:val="en-US" w:eastAsia="zh-CN"/>
              </w:rPr>
              <w:t xml:space="preserve"> &lt; ptrs-MCS</w:t>
            </w:r>
            <w:r w:rsidRPr="0048482F">
              <w:rPr>
                <w:vertAlign w:val="subscript"/>
                <w:lang w:val="en-US" w:eastAsia="zh-CN"/>
              </w:rPr>
              <w:t>1</w:t>
            </w:r>
            <w:r w:rsidRPr="0048482F">
              <w:rPr>
                <w:lang w:val="en-US" w:eastAsia="zh-CN"/>
              </w:rPr>
              <w:t xml:space="preserve"> </w:t>
            </w:r>
          </w:p>
        </w:tc>
        <w:tc>
          <w:tcPr>
            <w:tcW w:w="2942" w:type="dxa"/>
          </w:tcPr>
          <w:p w14:paraId="49A5D83F" w14:textId="77777777" w:rsidR="00A846EB" w:rsidRPr="0048482F" w:rsidRDefault="00A846EB" w:rsidP="00317A20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PT-RS is not present</w:t>
            </w:r>
          </w:p>
        </w:tc>
      </w:tr>
      <w:tr w:rsidR="00A846EB" w:rsidRPr="0048482F" w14:paraId="6A6360CA" w14:textId="77777777" w:rsidTr="00317A2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2C76508C" w14:textId="77777777" w:rsidR="00A846EB" w:rsidRPr="00DB5462" w:rsidRDefault="00A846EB" w:rsidP="00317A20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ptrs-MCS1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626AA009">
                <v:shape id="_x0000_i1037" type="#_x0000_t75" style="width:8.15pt;height:11.9pt" o:ole="">
                  <v:imagedata r:id="rId24" o:title=""/>
                </v:shape>
                <o:OLEObject Type="Embed" ProgID="Equation.3" ShapeID="_x0000_i1037" DrawAspect="Content" ObjectID="_1587463809" r:id="rId25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51FCCD78" w14:textId="77777777" w:rsidR="00A846EB" w:rsidRPr="0048482F" w:rsidRDefault="00A846EB" w:rsidP="00317A20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A846EB" w:rsidRPr="0048482F" w14:paraId="00EA3D74" w14:textId="77777777" w:rsidTr="00317A2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1850A51" w14:textId="77777777" w:rsidR="00A846EB" w:rsidRPr="00DB5462" w:rsidRDefault="00A846EB" w:rsidP="00317A20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ptrs-MCS2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F8A6039">
                <v:shape id="_x0000_i1038" type="#_x0000_t75" style="width:8.15pt;height:11.9pt" o:ole="">
                  <v:imagedata r:id="rId12" o:title=""/>
                </v:shape>
                <o:OLEObject Type="Embed" ProgID="Equation.3" ShapeID="_x0000_i1038" DrawAspect="Content" ObjectID="_1587463810" r:id="rId26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67E96C3D" w14:textId="77777777" w:rsidR="00A846EB" w:rsidRPr="0048482F" w:rsidRDefault="00A846EB" w:rsidP="00317A20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A846EB" w:rsidRPr="0048482F" w14:paraId="25DC1BB4" w14:textId="77777777" w:rsidTr="00317A20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5442930" w14:textId="77777777" w:rsidR="00A846EB" w:rsidRPr="00DB5462" w:rsidRDefault="00A846EB" w:rsidP="00317A20">
            <w:pPr>
              <w:pStyle w:val="TAC"/>
              <w:rPr>
                <w:lang w:val="fr-FR" w:eastAsia="zh-CN"/>
              </w:rPr>
            </w:pPr>
            <w:r w:rsidRPr="00DB5462">
              <w:rPr>
                <w:lang w:val="fr-FR" w:eastAsia="zh-CN"/>
              </w:rPr>
              <w:t xml:space="preserve">ptrs-MCS3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6A9A3436">
                <v:shape id="_x0000_i1039" type="#_x0000_t75" style="width:8.15pt;height:11.9pt" o:ole="">
                  <v:imagedata r:id="rId12" o:title=""/>
                </v:shape>
                <o:OLEObject Type="Embed" ProgID="Equation.3" ShapeID="_x0000_i1039" DrawAspect="Content" ObjectID="_1587463811" r:id="rId27"/>
              </w:object>
            </w:r>
            <w:r w:rsidRPr="00DB5462">
              <w:rPr>
                <w:lang w:val="fr-FR" w:eastAsia="zh-CN"/>
              </w:rPr>
              <w:t xml:space="preserve"> I</w:t>
            </w:r>
            <w:r w:rsidRPr="00DB5462">
              <w:rPr>
                <w:vertAlign w:val="subscript"/>
                <w:lang w:val="fr-FR" w:eastAsia="zh-CN"/>
              </w:rPr>
              <w:t>MCS</w:t>
            </w:r>
            <w:r w:rsidRPr="00DB5462">
              <w:rPr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12ECEA10" w14:textId="77777777" w:rsidR="00A846EB" w:rsidRPr="0048482F" w:rsidRDefault="00A846EB" w:rsidP="00317A20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1</w:t>
            </w:r>
          </w:p>
        </w:tc>
      </w:tr>
    </w:tbl>
    <w:p w14:paraId="77DC3B64" w14:textId="77777777" w:rsidR="00CE7A25" w:rsidRDefault="00CE7A25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582B58B8" w14:textId="0DD06134" w:rsidR="00D44C29" w:rsidRDefault="00D44C29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  <w:r>
        <w:rPr>
          <w:b w:val="0"/>
        </w:rPr>
        <w:t xml:space="preserve">In the previous meetings, how to determine PT-RS time density, </w:t>
      </w:r>
      <w:r w:rsidRPr="00882049">
        <w:rPr>
          <w:b w:val="0"/>
          <w:i/>
        </w:rPr>
        <w:t>L</w:t>
      </w:r>
      <w:r w:rsidRPr="00882049">
        <w:rPr>
          <w:b w:val="0"/>
          <w:vertAlign w:val="subscript"/>
        </w:rPr>
        <w:t>PT-RS</w:t>
      </w:r>
      <w:r w:rsidRPr="00D44C29">
        <w:rPr>
          <w:b w:val="0"/>
        </w:rPr>
        <w:t>,</w:t>
      </w:r>
      <w:r>
        <w:rPr>
          <w:b w:val="0"/>
        </w:rPr>
        <w:t xml:space="preserve"> for UCI on PUSCH without UL-SCH was discussed. For this PUSCH, low</w:t>
      </w:r>
      <w:r w:rsidR="00C772CD">
        <w:rPr>
          <w:b w:val="0"/>
        </w:rPr>
        <w:t>er and higher MCS could</w:t>
      </w:r>
      <w:r>
        <w:rPr>
          <w:b w:val="0"/>
        </w:rPr>
        <w:t xml:space="preserve"> be scheduled. Therefore, </w:t>
      </w:r>
      <w:r w:rsidRPr="00882049">
        <w:rPr>
          <w:b w:val="0"/>
          <w:i/>
        </w:rPr>
        <w:t>L</w:t>
      </w:r>
      <w:r w:rsidRPr="00882049">
        <w:rPr>
          <w:b w:val="0"/>
          <w:vertAlign w:val="subscript"/>
        </w:rPr>
        <w:t>PT-RS</w:t>
      </w:r>
      <w:r w:rsidR="00520AA7">
        <w:rPr>
          <w:b w:val="0"/>
        </w:rPr>
        <w:t xml:space="preserve"> should </w:t>
      </w:r>
      <w:r>
        <w:rPr>
          <w:b w:val="0"/>
        </w:rPr>
        <w:t xml:space="preserve">also </w:t>
      </w:r>
      <w:r w:rsidR="00520AA7">
        <w:rPr>
          <w:b w:val="0"/>
        </w:rPr>
        <w:t xml:space="preserve">be </w:t>
      </w:r>
      <w:r>
        <w:rPr>
          <w:b w:val="0"/>
        </w:rPr>
        <w:t>variable depending on the scheduled MCS</w:t>
      </w:r>
      <w:r w:rsidR="00F510A3">
        <w:rPr>
          <w:b w:val="0"/>
        </w:rPr>
        <w:t>.</w:t>
      </w:r>
      <w:r>
        <w:rPr>
          <w:b w:val="0"/>
        </w:rPr>
        <w:t xml:space="preserve"> </w:t>
      </w:r>
      <w:r w:rsidR="00F510A3">
        <w:rPr>
          <w:b w:val="0"/>
        </w:rPr>
        <w:t>W</w:t>
      </w:r>
      <w:r w:rsidR="00882049">
        <w:rPr>
          <w:b w:val="0"/>
        </w:rPr>
        <w:t>e</w:t>
      </w:r>
      <w:r w:rsidR="00882049">
        <w:rPr>
          <w:rFonts w:hint="eastAsia"/>
          <w:b w:val="0"/>
        </w:rPr>
        <w:t xml:space="preserve"> </w:t>
      </w:r>
      <w:r w:rsidR="00F510A3">
        <w:rPr>
          <w:b w:val="0"/>
        </w:rPr>
        <w:t xml:space="preserve">propose to confirm the </w:t>
      </w:r>
      <w:r w:rsidR="00C82CE9">
        <w:rPr>
          <w:b w:val="0"/>
        </w:rPr>
        <w:t>following</w:t>
      </w:r>
      <w:r w:rsidR="00F510A3">
        <w:rPr>
          <w:b w:val="0"/>
        </w:rPr>
        <w:t xml:space="preserve"> working assumption.</w:t>
      </w:r>
    </w:p>
    <w:p w14:paraId="5F144EBF" w14:textId="77777777" w:rsidR="00D44C29" w:rsidRDefault="00D44C29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244F25A7" w14:textId="77777777" w:rsidR="00D44C29" w:rsidRDefault="00D44C29" w:rsidP="00D44C29">
      <w:pPr>
        <w:pStyle w:val="Proposal"/>
      </w:pPr>
      <w:bookmarkStart w:id="4" w:name="prop_time_den"/>
      <w:r>
        <w:rPr>
          <w:rFonts w:hint="eastAsia"/>
        </w:rPr>
        <w:t xml:space="preserve">Proposal </w:t>
      </w:r>
      <w:r>
        <w:t>4</w:t>
      </w:r>
      <w:r>
        <w:rPr>
          <w:rFonts w:hint="eastAsia"/>
        </w:rPr>
        <w:t>:</w:t>
      </w:r>
      <w:r>
        <w:tab/>
        <w:t xml:space="preserve">Confirm the working assumption: </w:t>
      </w:r>
      <w:r w:rsidRPr="00953591">
        <w:t xml:space="preserve">Support variable time density </w:t>
      </w:r>
      <w:r w:rsidRPr="00882049">
        <w:rPr>
          <w:i/>
        </w:rPr>
        <w:t>L</w:t>
      </w:r>
      <w:r w:rsidRPr="008D54AB">
        <w:rPr>
          <w:vertAlign w:val="subscript"/>
        </w:rPr>
        <w:t>PT-RS</w:t>
      </w:r>
      <w:r w:rsidRPr="00953591">
        <w:t xml:space="preserve"> for UCI-only PUSCH where information (e.g. MCS) in DCI is used to determine </w:t>
      </w:r>
      <w:r w:rsidRPr="00882049">
        <w:rPr>
          <w:i/>
        </w:rPr>
        <w:t>L</w:t>
      </w:r>
      <w:r w:rsidRPr="008D54AB">
        <w:rPr>
          <w:vertAlign w:val="subscript"/>
        </w:rPr>
        <w:t>PT-RS</w:t>
      </w:r>
      <w:r w:rsidRPr="00953591">
        <w:t>.</w:t>
      </w:r>
    </w:p>
    <w:bookmarkEnd w:id="4"/>
    <w:p w14:paraId="1A28A503" w14:textId="77777777" w:rsidR="00D44C29" w:rsidRDefault="00D44C29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62CA7537" w14:textId="0115DE69" w:rsidR="00ED2BE9" w:rsidRDefault="00421572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  <w:r>
        <w:rPr>
          <w:b w:val="0"/>
        </w:rPr>
        <w:t>I</w:t>
      </w:r>
      <w:r w:rsidR="00953591">
        <w:rPr>
          <w:b w:val="0"/>
        </w:rPr>
        <w:t>n UL control session, how to trigger UCI on PUSCH witho</w:t>
      </w:r>
      <w:r w:rsidR="00ED2BE9">
        <w:rPr>
          <w:b w:val="0"/>
        </w:rPr>
        <w:t>ut UL-SCH is not concluded yet.</w:t>
      </w:r>
    </w:p>
    <w:p w14:paraId="69A48A4B" w14:textId="77777777" w:rsidR="00ED2BE9" w:rsidRDefault="00ED2BE9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77C106E8" w14:textId="2FF74FF2" w:rsidR="00953591" w:rsidRDefault="00953591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  <w:r>
        <w:rPr>
          <w:b w:val="0"/>
        </w:rPr>
        <w:t xml:space="preserve">In our </w:t>
      </w:r>
      <w:r w:rsidR="00C032FA">
        <w:rPr>
          <w:b w:val="0"/>
        </w:rPr>
        <w:t>companion contribution on UCI multiplexing</w:t>
      </w:r>
      <w:r w:rsidR="00A852B1">
        <w:rPr>
          <w:b w:val="0"/>
        </w:rPr>
        <w:t xml:space="preserve"> [</w:t>
      </w:r>
      <w:r w:rsidR="00C032FA">
        <w:rPr>
          <w:b w:val="0"/>
        </w:rPr>
        <w:t>5</w:t>
      </w:r>
      <w:r w:rsidR="00A852B1">
        <w:rPr>
          <w:b w:val="0"/>
        </w:rPr>
        <w:t>], we propose that</w:t>
      </w:r>
      <w:r>
        <w:rPr>
          <w:b w:val="0"/>
        </w:rPr>
        <w:t xml:space="preserve"> it should be </w:t>
      </w:r>
      <w:r w:rsidR="007C797E">
        <w:rPr>
          <w:b w:val="0"/>
        </w:rPr>
        <w:t>triggered</w:t>
      </w:r>
      <w:r>
        <w:rPr>
          <w:b w:val="0"/>
        </w:rPr>
        <w:t xml:space="preserve"> by </w:t>
      </w:r>
      <w:r w:rsidR="007C797E">
        <w:rPr>
          <w:b w:val="0"/>
        </w:rPr>
        <w:t xml:space="preserve">the </w:t>
      </w:r>
      <w:r>
        <w:rPr>
          <w:b w:val="0"/>
        </w:rPr>
        <w:t>additional one bit</w:t>
      </w:r>
      <w:r w:rsidR="00A852B1">
        <w:rPr>
          <w:b w:val="0"/>
        </w:rPr>
        <w:t xml:space="preserve"> in DCI</w:t>
      </w:r>
      <w:r>
        <w:rPr>
          <w:b w:val="0"/>
        </w:rPr>
        <w:t xml:space="preserve"> (</w:t>
      </w:r>
      <w:r w:rsidR="007C797E">
        <w:rPr>
          <w:b w:val="0"/>
        </w:rPr>
        <w:t xml:space="preserve">without </w:t>
      </w:r>
      <w:r>
        <w:rPr>
          <w:b w:val="0"/>
        </w:rPr>
        <w:t>the reserved I</w:t>
      </w:r>
      <w:r w:rsidRPr="008D54AB">
        <w:rPr>
          <w:b w:val="0"/>
          <w:vertAlign w:val="subscript"/>
        </w:rPr>
        <w:t>MCS</w:t>
      </w:r>
      <w:r>
        <w:rPr>
          <w:b w:val="0"/>
        </w:rPr>
        <w:t>) and the non-reserved I</w:t>
      </w:r>
      <w:r w:rsidRPr="008D54AB">
        <w:rPr>
          <w:b w:val="0"/>
          <w:vertAlign w:val="subscript"/>
        </w:rPr>
        <w:t>MCS</w:t>
      </w:r>
      <w:r>
        <w:rPr>
          <w:b w:val="0"/>
        </w:rPr>
        <w:t xml:space="preserve"> should be</w:t>
      </w:r>
      <w:r w:rsidR="00A852B1">
        <w:rPr>
          <w:b w:val="0"/>
        </w:rPr>
        <w:t xml:space="preserve"> indicated i</w:t>
      </w:r>
      <w:r>
        <w:rPr>
          <w:b w:val="0"/>
        </w:rPr>
        <w:t xml:space="preserve">n order to determine the </w:t>
      </w:r>
      <w:r w:rsidR="007C797E">
        <w:rPr>
          <w:b w:val="0"/>
        </w:rPr>
        <w:t>modulation order and code rate</w:t>
      </w:r>
      <w:r>
        <w:rPr>
          <w:b w:val="0"/>
        </w:rPr>
        <w:t xml:space="preserve"> </w:t>
      </w:r>
      <w:r w:rsidR="0064204B">
        <w:rPr>
          <w:b w:val="0"/>
        </w:rPr>
        <w:t>for</w:t>
      </w:r>
      <w:r>
        <w:rPr>
          <w:b w:val="0"/>
        </w:rPr>
        <w:t xml:space="preserve"> UCI transmission. If this is supported, </w:t>
      </w:r>
      <w:r w:rsidRPr="00882049">
        <w:rPr>
          <w:b w:val="0"/>
          <w:i/>
        </w:rPr>
        <w:t>L</w:t>
      </w:r>
      <w:r w:rsidRPr="008D54AB">
        <w:rPr>
          <w:b w:val="0"/>
          <w:vertAlign w:val="subscript"/>
        </w:rPr>
        <w:t>PT-RS</w:t>
      </w:r>
      <w:r>
        <w:rPr>
          <w:b w:val="0"/>
        </w:rPr>
        <w:t xml:space="preserve"> can </w:t>
      </w:r>
      <w:r w:rsidR="00C032FA">
        <w:rPr>
          <w:b w:val="0"/>
        </w:rPr>
        <w:t>be determined using</w:t>
      </w:r>
      <w:r>
        <w:rPr>
          <w:b w:val="0"/>
        </w:rPr>
        <w:t xml:space="preserve"> this non-reserved I</w:t>
      </w:r>
      <w:r w:rsidRPr="008D54AB">
        <w:rPr>
          <w:b w:val="0"/>
          <w:vertAlign w:val="subscript"/>
        </w:rPr>
        <w:t>MCS</w:t>
      </w:r>
      <w:r>
        <w:rPr>
          <w:b w:val="0"/>
        </w:rPr>
        <w:t>.</w:t>
      </w:r>
    </w:p>
    <w:p w14:paraId="32D79800" w14:textId="77777777" w:rsidR="00953591" w:rsidRPr="00062E53" w:rsidRDefault="00953591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4C0B6A81" w14:textId="3F021E3D" w:rsidR="00ED2BE9" w:rsidRDefault="00953591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  <w:r>
        <w:rPr>
          <w:b w:val="0"/>
        </w:rPr>
        <w:t xml:space="preserve">However, </w:t>
      </w:r>
      <w:r w:rsidR="00ED2BE9">
        <w:rPr>
          <w:b w:val="0"/>
        </w:rPr>
        <w:t>if it is triggered by the reserved I</w:t>
      </w:r>
      <w:r w:rsidR="00ED2BE9" w:rsidRPr="00882049">
        <w:rPr>
          <w:b w:val="0"/>
          <w:vertAlign w:val="subscript"/>
        </w:rPr>
        <w:t>MCS</w:t>
      </w:r>
      <w:r w:rsidR="00ED2BE9">
        <w:rPr>
          <w:b w:val="0"/>
        </w:rPr>
        <w:t xml:space="preserve"> </w:t>
      </w:r>
      <w:r w:rsidR="00A7393C">
        <w:rPr>
          <w:b w:val="0"/>
        </w:rPr>
        <w:t>only without the non-reserved I</w:t>
      </w:r>
      <w:r w:rsidR="00A7393C" w:rsidRPr="00882049">
        <w:rPr>
          <w:b w:val="0"/>
          <w:sz w:val="21"/>
          <w:vertAlign w:val="subscript"/>
        </w:rPr>
        <w:t>MCS</w:t>
      </w:r>
      <w:r w:rsidR="00A7393C">
        <w:rPr>
          <w:b w:val="0"/>
        </w:rPr>
        <w:t>,</w:t>
      </w:r>
      <w:r w:rsidR="00ED2BE9">
        <w:rPr>
          <w:b w:val="0"/>
        </w:rPr>
        <w:t xml:space="preserve"> this reserved </w:t>
      </w:r>
      <w:r w:rsidR="00D44C29">
        <w:rPr>
          <w:b w:val="0"/>
        </w:rPr>
        <w:t>one cannot be directly used in</w:t>
      </w:r>
      <w:r w:rsidR="00A7393C">
        <w:rPr>
          <w:b w:val="0"/>
        </w:rPr>
        <w:t xml:space="preserve"> </w:t>
      </w:r>
      <w:r w:rsidR="00C16B18">
        <w:rPr>
          <w:b w:val="0"/>
        </w:rPr>
        <w:t xml:space="preserve">the table of </w:t>
      </w:r>
      <w:r w:rsidR="00C16B18" w:rsidRPr="00882049">
        <w:rPr>
          <w:b w:val="0"/>
          <w:i/>
        </w:rPr>
        <w:t>L</w:t>
      </w:r>
      <w:r w:rsidR="00C16B18" w:rsidRPr="00882049">
        <w:rPr>
          <w:b w:val="0"/>
          <w:vertAlign w:val="subscript"/>
        </w:rPr>
        <w:t>PT-RS</w:t>
      </w:r>
      <w:r w:rsidR="00C16B18">
        <w:rPr>
          <w:b w:val="0"/>
        </w:rPr>
        <w:t xml:space="preserve">. It should be </w:t>
      </w:r>
      <w:r w:rsidR="00C16B18" w:rsidRPr="00C16B18">
        <w:rPr>
          <w:b w:val="0"/>
          <w:lang w:val="en-GB"/>
        </w:rPr>
        <w:t>translated into the highest indexed non-reserved I</w:t>
      </w:r>
      <w:r w:rsidR="00C16B18" w:rsidRPr="00C16B18">
        <w:rPr>
          <w:b w:val="0"/>
          <w:vertAlign w:val="subscript"/>
          <w:lang w:val="en-GB"/>
        </w:rPr>
        <w:t>MCS</w:t>
      </w:r>
      <w:r w:rsidR="00C16B18" w:rsidRPr="00C16B18">
        <w:rPr>
          <w:b w:val="0"/>
          <w:lang w:val="en-GB"/>
        </w:rPr>
        <w:t xml:space="preserve"> with the same modulation order as the indicated I</w:t>
      </w:r>
      <w:r w:rsidR="00C16B18" w:rsidRPr="00C16B18">
        <w:rPr>
          <w:b w:val="0"/>
          <w:vertAlign w:val="subscript"/>
          <w:lang w:val="en-GB"/>
        </w:rPr>
        <w:t>MCS</w:t>
      </w:r>
      <w:r w:rsidR="004F52A4">
        <w:rPr>
          <w:b w:val="0"/>
          <w:lang w:val="en-GB"/>
        </w:rPr>
        <w:t xml:space="preserve">. </w:t>
      </w:r>
      <w:r w:rsidR="00C16B18">
        <w:rPr>
          <w:b w:val="0"/>
          <w:lang w:val="en-GB"/>
        </w:rPr>
        <w:t>A</w:t>
      </w:r>
      <w:r w:rsidR="00C16B18" w:rsidRPr="00C16B18">
        <w:rPr>
          <w:b w:val="0"/>
          <w:lang w:val="en-GB"/>
        </w:rPr>
        <w:t>nd then</w:t>
      </w:r>
      <w:r w:rsidR="00C16B18">
        <w:rPr>
          <w:b w:val="0"/>
          <w:lang w:val="en-GB"/>
        </w:rPr>
        <w:t>,</w:t>
      </w:r>
      <w:r w:rsidR="00C16B18" w:rsidRPr="00C16B18">
        <w:rPr>
          <w:b w:val="0"/>
          <w:lang w:val="en-GB"/>
        </w:rPr>
        <w:t xml:space="preserve"> the translated I</w:t>
      </w:r>
      <w:r w:rsidR="00C16B18" w:rsidRPr="00C16B18">
        <w:rPr>
          <w:b w:val="0"/>
          <w:vertAlign w:val="subscript"/>
          <w:lang w:val="en-GB"/>
        </w:rPr>
        <w:t>MCS</w:t>
      </w:r>
      <w:r w:rsidR="00C16B18" w:rsidRPr="00C16B18">
        <w:rPr>
          <w:b w:val="0"/>
          <w:lang w:val="en-GB"/>
        </w:rPr>
        <w:t xml:space="preserve"> </w:t>
      </w:r>
      <w:r w:rsidR="00C16B18">
        <w:rPr>
          <w:b w:val="0"/>
          <w:lang w:val="en-GB"/>
        </w:rPr>
        <w:t>can</w:t>
      </w:r>
      <w:r w:rsidR="00C16B18" w:rsidRPr="00C16B18">
        <w:rPr>
          <w:b w:val="0"/>
          <w:lang w:val="en-GB"/>
        </w:rPr>
        <w:t xml:space="preserve"> be used for the </w:t>
      </w:r>
      <w:r w:rsidR="00C16B18" w:rsidRPr="00C16B18">
        <w:rPr>
          <w:b w:val="0"/>
          <w:i/>
          <w:iCs/>
          <w:lang w:val="en-GB"/>
        </w:rPr>
        <w:t>L</w:t>
      </w:r>
      <w:r w:rsidR="00C16B18" w:rsidRPr="00C16B18">
        <w:rPr>
          <w:b w:val="0"/>
          <w:vertAlign w:val="subscript"/>
          <w:lang w:val="en-GB"/>
        </w:rPr>
        <w:t>PT-RS</w:t>
      </w:r>
      <w:r w:rsidR="00C16B18" w:rsidRPr="00C16B18">
        <w:rPr>
          <w:b w:val="0"/>
          <w:lang w:val="en-GB"/>
        </w:rPr>
        <w:t xml:space="preserve"> decision.</w:t>
      </w:r>
    </w:p>
    <w:p w14:paraId="750A1961" w14:textId="77777777" w:rsidR="00ED2BE9" w:rsidRDefault="00ED2BE9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551BB2E2" w14:textId="2DAED1FA" w:rsidR="00CE7A25" w:rsidRDefault="00CE7A25" w:rsidP="00CE7A25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  <w:r>
        <w:rPr>
          <w:rFonts w:hint="eastAsia"/>
          <w:b w:val="0"/>
        </w:rPr>
        <w:t>Based on the discussion above, we propose following.</w:t>
      </w:r>
    </w:p>
    <w:p w14:paraId="68644BB1" w14:textId="77777777" w:rsidR="00E25237" w:rsidRDefault="00C16B18" w:rsidP="00882049">
      <w:pPr>
        <w:pStyle w:val="Proposal"/>
      </w:pPr>
      <w:bookmarkStart w:id="5" w:name="prop_time_den2"/>
      <w:r>
        <w:rPr>
          <w:rFonts w:hint="eastAsia"/>
        </w:rPr>
        <w:t xml:space="preserve">Proposal </w:t>
      </w:r>
      <w:r>
        <w:t>5</w:t>
      </w:r>
      <w:r>
        <w:rPr>
          <w:rFonts w:hint="eastAsia"/>
        </w:rPr>
        <w:t>:</w:t>
      </w:r>
      <w:r>
        <w:tab/>
      </w:r>
    </w:p>
    <w:p w14:paraId="4A3F4424" w14:textId="22F3BC11" w:rsidR="00E25237" w:rsidRDefault="001E164A" w:rsidP="0033595F">
      <w:pPr>
        <w:pStyle w:val="Proposal"/>
        <w:numPr>
          <w:ilvl w:val="6"/>
          <w:numId w:val="69"/>
        </w:numPr>
        <w:ind w:leftChars="779" w:left="1699" w:hangingChars="70" w:hanging="141"/>
      </w:pPr>
      <w:r>
        <w:t xml:space="preserve">If </w:t>
      </w:r>
      <w:r w:rsidRPr="001E164A">
        <w:t xml:space="preserve">the </w:t>
      </w:r>
      <w:r>
        <w:t>non-</w:t>
      </w:r>
      <w:r w:rsidRPr="001E164A">
        <w:t>reserved I</w:t>
      </w:r>
      <w:r w:rsidRPr="002629F7">
        <w:rPr>
          <w:vertAlign w:val="subscript"/>
        </w:rPr>
        <w:t>MCS</w:t>
      </w:r>
      <w:r w:rsidRPr="001E164A">
        <w:t xml:space="preserve"> is </w:t>
      </w:r>
      <w:r>
        <w:t xml:space="preserve">used </w:t>
      </w:r>
      <w:r w:rsidR="00882049">
        <w:t>for</w:t>
      </w:r>
      <w:r>
        <w:t xml:space="preserve"> UCI-only PUSCH, </w:t>
      </w:r>
      <w:r w:rsidRPr="009B2C66">
        <w:rPr>
          <w:i/>
        </w:rPr>
        <w:t>L</w:t>
      </w:r>
      <w:r w:rsidRPr="002629F7">
        <w:rPr>
          <w:vertAlign w:val="subscript"/>
        </w:rPr>
        <w:t>PT-RS</w:t>
      </w:r>
      <w:r w:rsidRPr="001E164A">
        <w:t xml:space="preserve"> </w:t>
      </w:r>
      <w:r>
        <w:t>is</w:t>
      </w:r>
      <w:r w:rsidRPr="001E164A">
        <w:t xml:space="preserve"> determined using this I</w:t>
      </w:r>
      <w:r w:rsidRPr="002629F7">
        <w:rPr>
          <w:vertAlign w:val="subscript"/>
        </w:rPr>
        <w:t>MCS</w:t>
      </w:r>
    </w:p>
    <w:p w14:paraId="6C1A6A47" w14:textId="32DB72B4" w:rsidR="00ED2BE9" w:rsidRPr="00C16B18" w:rsidRDefault="001E164A" w:rsidP="0033595F">
      <w:pPr>
        <w:pStyle w:val="Proposal"/>
        <w:numPr>
          <w:ilvl w:val="6"/>
          <w:numId w:val="69"/>
        </w:numPr>
        <w:ind w:leftChars="779" w:left="1699" w:hangingChars="70" w:hanging="141"/>
        <w:rPr>
          <w:b w:val="0"/>
        </w:rPr>
      </w:pPr>
      <w:r>
        <w:t>I</w:t>
      </w:r>
      <w:r w:rsidR="00C16B18">
        <w:t>f the reserved I</w:t>
      </w:r>
      <w:r w:rsidR="00C16B18" w:rsidRPr="008D54AB">
        <w:rPr>
          <w:vertAlign w:val="subscript"/>
        </w:rPr>
        <w:t>MCS</w:t>
      </w:r>
      <w:r w:rsidR="00C16B18">
        <w:t xml:space="preserve"> is </w:t>
      </w:r>
      <w:r w:rsidR="00B90E07">
        <w:t xml:space="preserve">used for UCI-only PUSCH, </w:t>
      </w:r>
      <w:r w:rsidR="007153B8">
        <w:t>I</w:t>
      </w:r>
      <w:r w:rsidR="007153B8" w:rsidRPr="00882049">
        <w:rPr>
          <w:vertAlign w:val="subscript"/>
        </w:rPr>
        <w:t>MCS</w:t>
      </w:r>
      <w:r w:rsidR="00882049" w:rsidRPr="00882049">
        <w:t xml:space="preserve"> </w:t>
      </w:r>
      <w:r w:rsidR="00C16B18" w:rsidRPr="00A7393C">
        <w:t>should be translated into the highest indexed non-reserved I</w:t>
      </w:r>
      <w:r w:rsidR="00C16B18" w:rsidRPr="00A7393C">
        <w:rPr>
          <w:vertAlign w:val="subscript"/>
        </w:rPr>
        <w:t>MCS</w:t>
      </w:r>
      <w:r w:rsidR="00C16B18" w:rsidRPr="00A7393C">
        <w:t xml:space="preserve"> with the same modulation order as the indicated I</w:t>
      </w:r>
      <w:r w:rsidR="00C16B18" w:rsidRPr="00A7393C">
        <w:rPr>
          <w:vertAlign w:val="subscript"/>
        </w:rPr>
        <w:t>MCS</w:t>
      </w:r>
      <w:r w:rsidR="00C16B18" w:rsidRPr="00A7393C">
        <w:t>, and then the translated I</w:t>
      </w:r>
      <w:r w:rsidR="00C16B18" w:rsidRPr="00A7393C">
        <w:rPr>
          <w:vertAlign w:val="subscript"/>
        </w:rPr>
        <w:t>MCS</w:t>
      </w:r>
      <w:r w:rsidR="00C16B18" w:rsidRPr="00A7393C">
        <w:t xml:space="preserve"> should be used for the </w:t>
      </w:r>
      <w:r w:rsidR="00C16B18" w:rsidRPr="00A7393C">
        <w:rPr>
          <w:i/>
          <w:iCs/>
        </w:rPr>
        <w:t>L</w:t>
      </w:r>
      <w:r w:rsidR="00C16B18" w:rsidRPr="00A7393C">
        <w:rPr>
          <w:vertAlign w:val="subscript"/>
        </w:rPr>
        <w:t>PT-RS</w:t>
      </w:r>
      <w:r w:rsidR="00C16B18" w:rsidRPr="00A7393C">
        <w:t xml:space="preserve"> decision.</w:t>
      </w:r>
      <w:r w:rsidR="00C16B18" w:rsidRPr="00C16B18">
        <w:rPr>
          <w:rFonts w:hint="eastAsia"/>
          <w:b w:val="0"/>
        </w:rPr>
        <w:t xml:space="preserve"> </w:t>
      </w:r>
    </w:p>
    <w:bookmarkEnd w:id="5"/>
    <w:p w14:paraId="00FBAB95" w14:textId="77777777" w:rsidR="00CE7A25" w:rsidRPr="00E25237" w:rsidRDefault="00CE7A25" w:rsidP="00DF60A5">
      <w:pPr>
        <w:pStyle w:val="Proposal"/>
        <w:jc w:val="both"/>
        <w:rPr>
          <w:b w:val="0"/>
        </w:rPr>
      </w:pPr>
    </w:p>
    <w:p w14:paraId="7D0C7857" w14:textId="77777777" w:rsidR="00967949" w:rsidRPr="00DD5FFC" w:rsidRDefault="00967949" w:rsidP="00DF60A5">
      <w:pPr>
        <w:pStyle w:val="Proposal"/>
        <w:jc w:val="both"/>
        <w:rPr>
          <w:b w:val="0"/>
        </w:rPr>
      </w:pPr>
    </w:p>
    <w:p w14:paraId="5F41740C" w14:textId="77777777" w:rsidR="00437FBA" w:rsidRDefault="00437FBA" w:rsidP="00437FBA">
      <w:pPr>
        <w:pStyle w:val="2"/>
      </w:pPr>
      <w:r>
        <w:t>TP on 38.214 for UL PT-RS power boosting</w:t>
      </w:r>
    </w:p>
    <w:p w14:paraId="6D0DD68F" w14:textId="77777777" w:rsidR="00437FBA" w:rsidRPr="007A79A2" w:rsidRDefault="00437FBA" w:rsidP="00437FBA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Draft specification</w:t>
      </w:r>
      <w:r>
        <w:rPr>
          <w:rFonts w:ascii="Times New Roman" w:hAnsi="Times New Roman" w:hint="eastAsia"/>
          <w:lang w:val="en-US" w:eastAsia="ja-JP"/>
        </w:rPr>
        <w:t xml:space="preserve"> on PT-RS power boosting for codebook based UL</w:t>
      </w:r>
      <w:r>
        <w:rPr>
          <w:rFonts w:ascii="Times New Roman" w:hAnsi="Times New Roman"/>
          <w:lang w:val="en-US" w:eastAsia="ja-JP"/>
        </w:rPr>
        <w:t xml:space="preserve"> [2]: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0"/>
      </w:tblGrid>
      <w:tr w:rsidR="00437FBA" w14:paraId="025FF362" w14:textId="77777777" w:rsidTr="00317A20">
        <w:tc>
          <w:tcPr>
            <w:tcW w:w="9630" w:type="dxa"/>
          </w:tcPr>
          <w:p w14:paraId="36BE676A" w14:textId="77777777" w:rsidR="00566114" w:rsidRPr="00566114" w:rsidRDefault="00566114" w:rsidP="00566114">
            <w:pPr>
              <w:rPr>
                <w:rFonts w:ascii="Times New Roman" w:eastAsia="游明朝" w:hAnsi="Times New Roman"/>
              </w:rPr>
            </w:pPr>
            <w:r w:rsidRPr="00566114">
              <w:rPr>
                <w:rFonts w:ascii="Times New Roman" w:eastAsia="游明朝" w:hAnsi="Times New Roman"/>
              </w:rPr>
              <w:t xml:space="preserve">For PT-RS, the transmit power of PT-RS is derived from </w:t>
            </w:r>
            <w:r w:rsidRPr="00566114">
              <w:rPr>
                <w:rFonts w:ascii="Times New Roman" w:eastAsia="游明朝" w:hAnsi="Times New Roman"/>
                <w:position w:val="-12"/>
              </w:rPr>
              <w:object w:dxaOrig="480" w:dyaOrig="380" w14:anchorId="3C68E46C">
                <v:shape id="_x0000_i1040" type="#_x0000_t75" style="width:21.75pt;height:21.75pt" o:ole="">
                  <v:imagedata r:id="rId28" o:title=""/>
                </v:shape>
                <o:OLEObject Type="Embed" ProgID="Equation.DSMT4" ShapeID="_x0000_i1040" DrawAspect="Content" ObjectID="_1587463812" r:id="rId29"/>
              </w:object>
            </w:r>
            <w:r w:rsidRPr="00566114">
              <w:rPr>
                <w:rFonts w:ascii="Times New Roman" w:eastAsia="游明朝" w:hAnsi="Times New Roman"/>
              </w:rPr>
              <w:t>, which is the power ratio between power of PUSCH and power of PT-RS per port.</w:t>
            </w:r>
          </w:p>
          <w:p w14:paraId="41920C4C" w14:textId="77777777" w:rsidR="00566114" w:rsidRPr="00566114" w:rsidRDefault="00566114" w:rsidP="00566114">
            <w:pPr>
              <w:rPr>
                <w:rFonts w:ascii="Times New Roman" w:eastAsia="游明朝" w:hAnsi="Times New Roman"/>
              </w:rPr>
            </w:pPr>
            <w:r w:rsidRPr="00566114">
              <w:rPr>
                <w:rFonts w:ascii="Times New Roman" w:eastAsia="游明朝" w:hAnsi="Times New Roman"/>
              </w:rPr>
              <w:t xml:space="preserve">For codebook based </w:t>
            </w:r>
            <w:del w:id="6" w:author="Mihai Enescu - after RAN1#92bis" w:date="2018-05-03T13:20:00Z">
              <w:r w:rsidRPr="00566114" w:rsidDel="0016416D">
                <w:rPr>
                  <w:rFonts w:ascii="Times New Roman" w:eastAsia="游明朝" w:hAnsi="Times New Roman"/>
                </w:rPr>
                <w:delText xml:space="preserve">coherent </w:delText>
              </w:r>
            </w:del>
            <w:r w:rsidRPr="00566114">
              <w:rPr>
                <w:rFonts w:ascii="Times New Roman" w:eastAsia="游明朝" w:hAnsi="Times New Roman"/>
              </w:rPr>
              <w:t xml:space="preserve">uplink transmission, when the UE is scheduled with </w:t>
            </w:r>
            <w:r w:rsidRPr="00566114">
              <w:rPr>
                <w:rFonts w:ascii="Times New Roman" w:eastAsia="游明朝" w:hAnsi="Times New Roman"/>
                <w:i/>
              </w:rPr>
              <w:t>Q</w:t>
            </w:r>
            <w:r w:rsidRPr="00566114">
              <w:rPr>
                <w:rFonts w:ascii="Times New Roman" w:eastAsia="游明朝" w:hAnsi="Times New Roman"/>
                <w:i/>
                <w:vertAlign w:val="subscript"/>
              </w:rPr>
              <w:t>p</w:t>
            </w:r>
            <w:r w:rsidRPr="00566114">
              <w:rPr>
                <w:rFonts w:ascii="Times New Roman" w:eastAsia="游明朝" w:hAnsi="Times New Roman"/>
              </w:rPr>
              <w:t>={1,2}</w:t>
            </w:r>
            <w:del w:id="7" w:author="Mihai Enescu - after RAN1#92bis" w:date="2018-05-02T15:02:00Z">
              <w:r w:rsidRPr="00566114" w:rsidDel="006C5801">
                <w:rPr>
                  <w:rFonts w:ascii="Times New Roman" w:eastAsia="游明朝" w:hAnsi="Times New Roman"/>
                </w:rPr>
                <w:delText>one</w:delText>
              </w:r>
            </w:del>
            <w:r w:rsidRPr="00566114">
              <w:rPr>
                <w:rFonts w:ascii="Times New Roman" w:eastAsia="游明朝" w:hAnsi="Times New Roman"/>
              </w:rPr>
              <w:t xml:space="preserve"> PT-RS port(s) in uplink and the number of scheduled layers is </w:t>
            </w:r>
            <w:r w:rsidRPr="00566114">
              <w:rPr>
                <w:rFonts w:ascii="Times New Roman" w:eastAsia="游明朝" w:hAnsi="Times New Roman"/>
                <w:position w:val="-14"/>
              </w:rPr>
              <w:object w:dxaOrig="680" w:dyaOrig="380" w14:anchorId="1F0FDAC1">
                <v:shape id="_x0000_i1041" type="#_x0000_t75" style="width:36.3pt;height:21.9pt" o:ole="">
                  <v:imagedata r:id="rId30" o:title=""/>
                </v:shape>
                <o:OLEObject Type="Embed" ProgID="Equation.3" ShapeID="_x0000_i1041" DrawAspect="Content" ObjectID="_1587463813" r:id="rId31"/>
              </w:object>
            </w:r>
            <w:r w:rsidRPr="00566114">
              <w:rPr>
                <w:rFonts w:ascii="Times New Roman" w:eastAsia="游明朝" w:hAnsi="Times New Roman"/>
              </w:rPr>
              <w:t>,</w:t>
            </w:r>
          </w:p>
          <w:p w14:paraId="1AEEA1B1" w14:textId="77777777" w:rsidR="00566114" w:rsidRPr="00566114" w:rsidRDefault="00566114" w:rsidP="00566114">
            <w:pPr>
              <w:ind w:left="568" w:hanging="284"/>
              <w:rPr>
                <w:rFonts w:ascii="Times New Roman" w:eastAsia="游明朝" w:hAnsi="Times New Roman"/>
                <w:lang w:val="x-none"/>
              </w:rPr>
            </w:pPr>
            <w:r w:rsidRPr="00566114">
              <w:rPr>
                <w:rFonts w:ascii="Times New Roman" w:eastAsia="游明朝" w:hAnsi="Times New Roman"/>
                <w:lang w:val="x-none"/>
              </w:rPr>
              <w:t>-</w:t>
            </w:r>
            <w:r w:rsidRPr="00566114">
              <w:rPr>
                <w:rFonts w:ascii="Times New Roman" w:eastAsia="游明朝" w:hAnsi="Times New Roman"/>
                <w:lang w:val="x-none"/>
              </w:rPr>
              <w:tab/>
              <w:t xml:space="preserve">If the UE is configured with higher layer parameter </w:t>
            </w:r>
            <w:ins w:id="8" w:author="Mihai Enescu - after RAN1#92bis" w:date="2018-05-03T13:20:00Z">
              <w:r w:rsidRPr="00566114">
                <w:rPr>
                  <w:rFonts w:ascii="Times New Roman" w:eastAsia="游明朝" w:hAnsi="Times New Roman"/>
                  <w:i/>
                  <w:rPrChange w:id="9" w:author="Mihai Enescu - after RAN1#92bis" w:date="2018-05-03T13:20:00Z">
                    <w:rPr>
                      <w:lang w:val="fi-FI"/>
                    </w:rPr>
                  </w:rPrChange>
                </w:rPr>
                <w:t>ptrs-Power</w:t>
              </w:r>
            </w:ins>
            <w:del w:id="10" w:author="Mihai Enescu - after RAN1#92bis" w:date="2018-05-03T13:20:00Z">
              <w:r w:rsidRPr="00566114" w:rsidDel="0016416D">
                <w:rPr>
                  <w:rFonts w:ascii="Times New Roman" w:eastAsia="游明朝" w:hAnsi="Times New Roman"/>
                  <w:i/>
                  <w:lang w:val="x-none"/>
                </w:rPr>
                <w:delText>UL-PTRS-power</w:delText>
              </w:r>
            </w:del>
            <w:r w:rsidRPr="00566114">
              <w:rPr>
                <w:rFonts w:ascii="Times New Roman" w:eastAsia="游明朝" w:hAnsi="Times New Roman"/>
                <w:lang w:val="x-none"/>
              </w:rPr>
              <w:t xml:space="preserve">, the PUSCH to PT-RS power ratio per layer per RE </w:t>
            </w:r>
            <w:r w:rsidRPr="00566114">
              <w:rPr>
                <w:rFonts w:ascii="Times New Roman" w:eastAsia="游明朝" w:hAnsi="Times New Roman"/>
                <w:position w:val="-10"/>
                <w:lang w:val="x-none"/>
              </w:rPr>
              <w:object w:dxaOrig="700" w:dyaOrig="340" w14:anchorId="3E47D795">
                <v:shape id="_x0000_i1042" type="#_x0000_t75" style="width:36.3pt;height:21.9pt" o:ole="">
                  <v:imagedata r:id="rId32" o:title=""/>
                </v:shape>
                <o:OLEObject Type="Embed" ProgID="Equation.3" ShapeID="_x0000_i1042" DrawAspect="Content" ObjectID="_1587463814" r:id="rId33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is given by </w:t>
            </w:r>
            <w:r w:rsidRPr="00566114">
              <w:rPr>
                <w:rFonts w:ascii="Times New Roman" w:eastAsia="游明朝" w:hAnsi="Times New Roman"/>
                <w:position w:val="-10"/>
                <w:lang w:val="x-none"/>
              </w:rPr>
              <w:object w:dxaOrig="2040" w:dyaOrig="340" w14:anchorId="6526552E">
                <v:shape id="_x0000_i1043" type="#_x0000_t75" style="width:100.15pt;height:21.9pt" o:ole="">
                  <v:imagedata r:id="rId34" o:title=""/>
                </v:shape>
                <o:OLEObject Type="Embed" ProgID="Equation.3" ShapeID="_x0000_i1043" DrawAspect="Content" ObjectID="_1587463815" r:id="rId35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, where </w:t>
            </w:r>
            <w:r w:rsidRPr="00566114">
              <w:rPr>
                <w:rFonts w:ascii="Times New Roman" w:eastAsia="游明朝" w:hAnsi="Times New Roman"/>
                <w:position w:val="-10"/>
                <w:lang w:val="x-none"/>
              </w:rPr>
              <w:object w:dxaOrig="700" w:dyaOrig="340" w14:anchorId="0A9EAEB0">
                <v:shape id="_x0000_i1044" type="#_x0000_t75" style="width:36.3pt;height:21.9pt" o:ole="">
                  <v:imagedata r:id="rId36" o:title=""/>
                </v:shape>
                <o:OLEObject Type="Embed" ProgID="Equation.3" ShapeID="_x0000_i1044" DrawAspect="Content" ObjectID="_1587463816" r:id="rId37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is shown in the Table 6.2.3.1-3 according to the higher layer parameter </w:t>
            </w:r>
            <w:ins w:id="11" w:author="Mihai Enescu - after RAN1#92bis" w:date="2018-05-03T13:21:00Z">
              <w:r w:rsidRPr="00566114">
                <w:rPr>
                  <w:rFonts w:ascii="Times New Roman" w:eastAsia="游明朝" w:hAnsi="Times New Roman"/>
                  <w:i/>
                </w:rPr>
                <w:t>ptrs-Power</w:t>
              </w:r>
            </w:ins>
            <w:del w:id="12" w:author="Mihai Enescu - after RAN1#92bis" w:date="2018-05-03T13:21:00Z">
              <w:r w:rsidRPr="00566114" w:rsidDel="0016416D">
                <w:rPr>
                  <w:rFonts w:ascii="Times New Roman" w:eastAsia="游明朝" w:hAnsi="Times New Roman"/>
                  <w:i/>
                  <w:lang w:val="x-none"/>
                </w:rPr>
                <w:delText>UL-PTRS-power</w:delText>
              </w:r>
            </w:del>
            <w:r w:rsidRPr="00566114">
              <w:rPr>
                <w:rFonts w:ascii="Times New Roman" w:eastAsia="游明朝" w:hAnsi="Times New Roman"/>
                <w:lang w:val="x-none"/>
              </w:rPr>
              <w:t xml:space="preserve">, the PT-RS scaling factor </w:t>
            </w:r>
            <w:del w:id="13" w:author="Unknown">
              <w:r w:rsidRPr="00566114" w:rsidDel="00A72DF7">
                <w:rPr>
                  <w:rFonts w:ascii="Times New Roman" w:eastAsia="游明朝" w:hAnsi="Times New Roman"/>
                  <w:color w:val="000000"/>
                  <w:position w:val="-12"/>
                  <w:lang w:val="x-none"/>
                </w:rPr>
                <w:object w:dxaOrig="639" w:dyaOrig="320" w14:anchorId="04A05BC6">
                  <v:shape id="_x0000_i1045" type="#_x0000_t75" style="width:28.15pt;height:14.4pt" o:ole="">
                    <v:imagedata r:id="rId38" o:title=""/>
                  </v:shape>
                  <o:OLEObject Type="Embed" ProgID="Equation.3" ShapeID="_x0000_i1045" DrawAspect="Content" ObjectID="_1587463817" r:id="rId39"/>
                </w:object>
              </w:r>
            </w:del>
            <w:ins w:id="14" w:author="Mihai Enescu - after RAN1#92bis" w:date="2018-05-03T10:44:00Z">
              <w:r w:rsidRPr="00566114">
                <w:rPr>
                  <w:rFonts w:ascii="Times New Roman" w:eastAsia="游明朝" w:hAnsi="Times New Roman"/>
                  <w:color w:val="000000"/>
                  <w:position w:val="-12"/>
                  <w:lang w:val="x-none"/>
                </w:rPr>
                <w:object w:dxaOrig="499" w:dyaOrig="360" w14:anchorId="16ED797F">
                  <v:shape id="_x0000_i1046" type="#_x0000_t75" style="width:21.9pt;height:14.4pt" o:ole="">
                    <v:imagedata r:id="rId40" o:title=""/>
                  </v:shape>
                  <o:OLEObject Type="Embed" ProgID="Equation.DSMT4" ShapeID="_x0000_i1046" DrawAspect="Content" ObjectID="_1587463818" r:id="rId41"/>
                </w:object>
              </w:r>
            </w:ins>
            <w:r w:rsidRPr="00566114">
              <w:rPr>
                <w:rFonts w:ascii="Times New Roman" w:eastAsia="游明朝" w:hAnsi="Times New Roman"/>
                <w:lang w:val="x-none"/>
              </w:rPr>
              <w:t xml:space="preserve"> specified in subclause </w:t>
            </w:r>
            <w:del w:id="15" w:author="Mihai Enescu - after RAN1#92bis" w:date="2018-05-03T10:40:00Z">
              <w:r w:rsidRPr="00566114" w:rsidDel="00EA192F">
                <w:rPr>
                  <w:rFonts w:ascii="Times New Roman" w:eastAsia="游明朝" w:hAnsi="Times New Roman"/>
                  <w:lang w:val="x-none"/>
                </w:rPr>
                <w:delText>7.4.1.2.2</w:delText>
              </w:r>
            </w:del>
            <w:ins w:id="16" w:author="Mihai Enescu - after RAN1#92bis" w:date="2018-05-03T10:40:00Z">
              <w:r w:rsidRPr="00566114">
                <w:rPr>
                  <w:rFonts w:ascii="Times New Roman" w:eastAsia="游明朝" w:hAnsi="Times New Roman"/>
                </w:rPr>
                <w:t>6.4.1.2.2.1</w:t>
              </w:r>
            </w:ins>
            <w:r w:rsidRPr="00566114">
              <w:rPr>
                <w:rFonts w:ascii="Times New Roman" w:eastAsia="游明朝" w:hAnsi="Times New Roman"/>
                <w:lang w:val="x-none"/>
              </w:rPr>
              <w:t xml:space="preserve"> of [4, TS 38.211] is given by </w:t>
            </w:r>
            <w:del w:id="17" w:author="Unknown">
              <w:r w:rsidRPr="00566114" w:rsidDel="00A72DF7">
                <w:rPr>
                  <w:rFonts w:ascii="Times New Roman" w:eastAsia="游明朝" w:hAnsi="Times New Roman"/>
                  <w:color w:val="000000"/>
                  <w:position w:val="-12"/>
                  <w:lang w:val="x-none"/>
                </w:rPr>
                <w:object w:dxaOrig="1600" w:dyaOrig="560" w14:anchorId="2F5ACA50">
                  <v:shape id="_x0000_i1047" type="#_x0000_t75" style="width:80.15pt;height:28.8pt" o:ole="">
                    <v:imagedata r:id="rId42" o:title=""/>
                  </v:shape>
                  <o:OLEObject Type="Embed" ProgID="Equation.3" ShapeID="_x0000_i1047" DrawAspect="Content" ObjectID="_1587463819" r:id="rId43"/>
                </w:object>
              </w:r>
            </w:del>
            <w:ins w:id="18" w:author="Mihai Enescu - after RAN1#92bis" w:date="2018-05-03T10:44:00Z">
              <w:r w:rsidRPr="00566114">
                <w:rPr>
                  <w:rFonts w:ascii="Times New Roman" w:eastAsia="游明朝" w:hAnsi="Times New Roman"/>
                  <w:color w:val="000000"/>
                  <w:position w:val="-14"/>
                  <w:lang w:val="x-none"/>
                </w:rPr>
                <w:object w:dxaOrig="1420" w:dyaOrig="560" w14:anchorId="49103C59">
                  <v:shape id="_x0000_i1048" type="#_x0000_t75" style="width:1in;height:28.8pt" o:ole="">
                    <v:imagedata r:id="rId44" o:title=""/>
                  </v:shape>
                  <o:OLEObject Type="Embed" ProgID="Equation.DSMT4" ShapeID="_x0000_i1048" DrawAspect="Content" ObjectID="_1587463820" r:id="rId45"/>
                </w:object>
              </w:r>
            </w:ins>
            <w:r w:rsidRPr="00566114">
              <w:rPr>
                <w:rFonts w:ascii="Times New Roman" w:eastAsia="游明朝" w:hAnsi="Times New Roman"/>
                <w:lang w:val="x-none"/>
              </w:rPr>
              <w:t xml:space="preserve"> and also on the </w:t>
            </w:r>
            <w:ins w:id="19" w:author="Mihai Enescu - after RAN1#92bis" w:date="2018-05-03T13:21:00Z">
              <w:r w:rsidRPr="00566114">
                <w:rPr>
                  <w:rFonts w:ascii="Times New Roman" w:eastAsia="游明朝" w:hAnsi="Times New Roman"/>
                  <w:rPrChange w:id="20" w:author="Mihai Enescu - after RAN1#92bis" w:date="2018-05-03T13:22:00Z">
                    <w:rPr>
                      <w:i/>
                      <w:lang w:val="fi-FI"/>
                    </w:rPr>
                  </w:rPrChange>
                </w:rPr>
                <w:t>TPMI field in DCI</w:t>
              </w:r>
            </w:ins>
            <w:del w:id="21" w:author="Mihai Enescu - after RAN1#92bis" w:date="2018-04-25T18:01:00Z">
              <w:r w:rsidRPr="00566114" w:rsidDel="00AF547C">
                <w:rPr>
                  <w:rFonts w:ascii="Times New Roman" w:eastAsia="游明朝" w:hAnsi="Times New Roman"/>
                  <w:lang w:val="x-none"/>
                  <w:rPrChange w:id="22" w:author="Mihai Enescu - after RAN1#92bis" w:date="2018-05-03T13:22:00Z">
                    <w:rPr>
                      <w:i/>
                    </w:rPr>
                  </w:rPrChange>
                </w:rPr>
                <w:delText>ULCodebookSubset</w:delText>
              </w:r>
            </w:del>
            <w:del w:id="23" w:author="Mihai Enescu - after RAN1#92bis" w:date="2018-05-03T13:21:00Z">
              <w:r w:rsidRPr="00566114" w:rsidDel="0016416D">
                <w:rPr>
                  <w:rFonts w:ascii="Times New Roman" w:eastAsia="游明朝" w:hAnsi="Times New Roman"/>
                  <w:lang w:val="x-none"/>
                </w:rPr>
                <w:delText xml:space="preserve"> according to [7, TS 38.212]</w:delText>
              </w:r>
            </w:del>
            <w:r w:rsidRPr="00566114">
              <w:rPr>
                <w:rFonts w:ascii="Times New Roman" w:eastAsia="游明朝" w:hAnsi="Times New Roman"/>
                <w:lang w:val="x-none"/>
              </w:rPr>
              <w:t>.</w:t>
            </w:r>
          </w:p>
          <w:p w14:paraId="4FBDD439" w14:textId="77777777" w:rsidR="00566114" w:rsidRPr="00566114" w:rsidRDefault="00566114" w:rsidP="00566114">
            <w:pPr>
              <w:ind w:left="568" w:hanging="284"/>
              <w:rPr>
                <w:rFonts w:ascii="Times New Roman" w:eastAsia="游明朝" w:hAnsi="Times New Roman"/>
                <w:lang w:val="x-none"/>
              </w:rPr>
            </w:pPr>
            <w:r w:rsidRPr="00566114">
              <w:rPr>
                <w:rFonts w:ascii="Times New Roman" w:eastAsia="游明朝" w:hAnsi="Times New Roman"/>
                <w:lang w:val="x-none"/>
              </w:rPr>
              <w:t>-</w:t>
            </w:r>
            <w:r w:rsidRPr="00566114">
              <w:rPr>
                <w:rFonts w:ascii="Times New Roman" w:eastAsia="游明朝" w:hAnsi="Times New Roman"/>
                <w:lang w:val="x-none"/>
              </w:rPr>
              <w:tab/>
              <w:t xml:space="preserve">The UE shall assume </w:t>
            </w:r>
            <w:ins w:id="24" w:author="Mihai Enescu - after RAN1#92bis" w:date="2018-04-26T15:37:00Z">
              <w:r w:rsidRPr="00566114">
                <w:rPr>
                  <w:rFonts w:ascii="Times New Roman" w:eastAsia="游明朝" w:hAnsi="Times New Roman"/>
                  <w:i/>
                  <w:lang w:val="x-none"/>
                </w:rPr>
                <w:t>ptrs-Power</w:t>
              </w:r>
              <w:r w:rsidRPr="00566114">
                <w:rPr>
                  <w:rFonts w:ascii="Times New Roman" w:eastAsia="游明朝" w:hAnsi="Times New Roman"/>
                </w:rPr>
                <w:t xml:space="preserve"> in </w:t>
              </w:r>
              <w:r w:rsidRPr="00566114">
                <w:rPr>
                  <w:rFonts w:ascii="Times New Roman" w:eastAsia="游明朝" w:hAnsi="Times New Roman"/>
                  <w:i/>
                  <w:lang w:val="x-none"/>
                </w:rPr>
                <w:t>PTRS-UplinkConfig</w:t>
              </w:r>
              <w:r w:rsidRPr="00566114" w:rsidDel="0052558F">
                <w:rPr>
                  <w:rFonts w:ascii="Times New Roman" w:eastAsia="游明朝" w:hAnsi="Times New Roman"/>
                  <w:i/>
                  <w:lang w:val="x-none"/>
                </w:rPr>
                <w:t xml:space="preserve"> </w:t>
              </w:r>
            </w:ins>
            <w:del w:id="25" w:author="Mihai Enescu - after RAN1#92bis" w:date="2018-04-26T15:37:00Z">
              <w:r w:rsidRPr="00566114" w:rsidDel="0052558F">
                <w:rPr>
                  <w:rFonts w:ascii="Times New Roman" w:eastAsia="游明朝" w:hAnsi="Times New Roman"/>
                  <w:i/>
                  <w:lang w:val="x-none"/>
                </w:rPr>
                <w:delText>UL-PTRS-power</w:delText>
              </w:r>
            </w:del>
            <w:r w:rsidRPr="00566114">
              <w:rPr>
                <w:rFonts w:ascii="Times New Roman" w:eastAsia="游明朝" w:hAnsi="Times New Roman"/>
                <w:lang w:val="x-none"/>
              </w:rPr>
              <w:t xml:space="preserve"> is set to state "00" in Table 6.2.3.1-3 if not configured.</w:t>
            </w:r>
          </w:p>
          <w:p w14:paraId="40836F24" w14:textId="77777777" w:rsidR="00566114" w:rsidRPr="00566114" w:rsidRDefault="00566114" w:rsidP="00566114">
            <w:pPr>
              <w:keepNext/>
              <w:keepLines/>
              <w:numPr>
                <w:ilvl w:val="0"/>
                <w:numId w:val="56"/>
              </w:numPr>
              <w:tabs>
                <w:tab w:val="clear" w:pos="720"/>
              </w:tabs>
              <w:spacing w:before="60"/>
              <w:ind w:left="0" w:firstLine="0"/>
              <w:jc w:val="center"/>
              <w:rPr>
                <w:rFonts w:eastAsia="游明朝"/>
                <w:b/>
                <w:lang w:val="x-none"/>
              </w:rPr>
            </w:pPr>
            <w:r w:rsidRPr="00566114">
              <w:rPr>
                <w:rFonts w:eastAsia="游明朝"/>
                <w:b/>
                <w:lang w:val="x-none"/>
              </w:rPr>
              <w:t xml:space="preserve">Table 6.2.3.1-3: Factor related to PUSCH to PT-RS power ratio per layer per RE </w:t>
            </w:r>
            <w:r w:rsidRPr="00566114">
              <w:rPr>
                <w:rFonts w:eastAsia="游明朝"/>
                <w:b/>
                <w:position w:val="-10"/>
                <w:lang w:val="x-none"/>
              </w:rPr>
              <w:object w:dxaOrig="700" w:dyaOrig="340" w14:anchorId="0EE801A5">
                <v:shape id="_x0000_i1049" type="#_x0000_t75" style="width:36.3pt;height:21.9pt" o:ole="">
                  <v:imagedata r:id="rId36" o:title=""/>
                </v:shape>
                <o:OLEObject Type="Embed" ProgID="Equation.3" ShapeID="_x0000_i1049" DrawAspect="Content" ObjectID="_1587463821" r:id="rId46"/>
              </w:objec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2"/>
              <w:gridCol w:w="687"/>
              <w:gridCol w:w="1171"/>
              <w:gridCol w:w="1196"/>
              <w:gridCol w:w="1128"/>
              <w:gridCol w:w="1266"/>
              <w:gridCol w:w="1180"/>
              <w:gridCol w:w="917"/>
              <w:gridCol w:w="917"/>
            </w:tblGrid>
            <w:tr w:rsidR="00893012" w:rsidRPr="00566114" w14:paraId="074C5C7C" w14:textId="77777777" w:rsidTr="00882049">
              <w:trPr>
                <w:trHeight w:val="39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3742DB23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/>
                    </w:rPr>
                  </w:pPr>
                  <w:r w:rsidRPr="00566114">
                    <w:rPr>
                      <w:rFonts w:eastAsia="游明朝" w:cs="Arial"/>
                      <w:b/>
                      <w:i/>
                      <w:sz w:val="18"/>
                      <w:szCs w:val="18"/>
                      <w:lang w:val="en-US"/>
                    </w:rPr>
                    <w:t xml:space="preserve">UL-PTRS-power / </w:t>
                  </w:r>
                  <w:r w:rsidRPr="00566114">
                    <w:rPr>
                      <w:rFonts w:eastAsia="Calibri" w:cs="Arial"/>
                      <w:b/>
                      <w:position w:val="-12"/>
                      <w:sz w:val="18"/>
                      <w:szCs w:val="18"/>
                      <w:lang w:val="en-US"/>
                    </w:rPr>
                    <w:object w:dxaOrig="720" w:dyaOrig="375" w14:anchorId="68EC5DB6">
                      <v:shape id="_x0000_i1050" type="#_x0000_t75" style="width:36.3pt;height:21.9pt" o:ole="">
                        <v:imagedata r:id="rId47" o:title=""/>
                      </v:shape>
                      <o:OLEObject Type="Embed" ProgID="Equation.3" ShapeID="_x0000_i1050" DrawAspect="Content" ObjectID="_1587463822" r:id="rId48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ADD94F9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41A8E455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  <w:r w:rsidRPr="00566114"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  <w:t xml:space="preserve">The number of PUSCH layers ( </w:t>
                  </w:r>
                  <w:r w:rsidRPr="00566114">
                    <w:rPr>
                      <w:rFonts w:eastAsia="Calibri" w:cs="Arial"/>
                      <w:b/>
                      <w:position w:val="-14"/>
                      <w:sz w:val="18"/>
                      <w:szCs w:val="18"/>
                      <w:lang w:val="en-US"/>
                    </w:rPr>
                    <w:object w:dxaOrig="720" w:dyaOrig="420" w14:anchorId="4ED407FA">
                      <v:shape id="_x0000_i1051" type="#_x0000_t75" style="width:36.3pt;height:21.9pt" o:ole="">
                        <v:imagedata r:id="rId49" o:title=""/>
                      </v:shape>
                      <o:OLEObject Type="Embed" ProgID="Equation.3" ShapeID="_x0000_i1051" DrawAspect="Content" ObjectID="_1587463823" r:id="rId50"/>
                    </w:object>
                  </w:r>
                  <w:r w:rsidRPr="00566114"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  <w:t>)</w:t>
                  </w:r>
                </w:p>
              </w:tc>
            </w:tr>
            <w:tr w:rsidR="00893012" w:rsidRPr="00566114" w14:paraId="313056DE" w14:textId="77777777" w:rsidTr="00882049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4BF17" w14:textId="77777777" w:rsidR="00893012" w:rsidRPr="00566114" w:rsidRDefault="00893012" w:rsidP="00893012">
                  <w:pPr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5AA3981E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1</w:t>
                  </w:r>
                </w:p>
              </w:tc>
              <w:tc>
                <w:tcPr>
                  <w:tcW w:w="23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510F8AAB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5C479ECE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32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42A43920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4</w:t>
                  </w:r>
                </w:p>
              </w:tc>
            </w:tr>
            <w:tr w:rsidR="00893012" w:rsidRPr="00566114" w14:paraId="60D0C6B5" w14:textId="77777777" w:rsidTr="00882049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815F1D" w14:textId="77777777" w:rsidR="00893012" w:rsidRPr="00566114" w:rsidRDefault="00893012" w:rsidP="00893012">
                  <w:pPr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4C2A948E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All cases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891EE32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16BA924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Partial and non- coherent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A448DAB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2FB8675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Partial and non- coherent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661E5DD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4BBFAF8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Partial 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6A97E8F4" w14:textId="77777777" w:rsidR="00893012" w:rsidRPr="00566114" w:rsidRDefault="00893012" w:rsidP="00893012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Non-coherent</w:t>
                  </w:r>
                </w:p>
              </w:tc>
            </w:tr>
            <w:tr w:rsidR="00893012" w:rsidRPr="00566114" w14:paraId="69D71FF1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640770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7E2CED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8E66C0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8A7BF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8159E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20FF6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B27BC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02932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92B19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</w:tr>
            <w:tr w:rsidR="00893012" w:rsidRPr="00566114" w14:paraId="499F80F6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153C9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85428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17267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E9429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86D252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F5D25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5279C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D7D56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E3B23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</w:tr>
            <w:tr w:rsidR="00893012" w:rsidRPr="00566114" w14:paraId="28003F88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32FA4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10</w:t>
                  </w:r>
                </w:p>
              </w:tc>
              <w:tc>
                <w:tcPr>
                  <w:tcW w:w="8737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6AFC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  <w:tr w:rsidR="00893012" w:rsidRPr="00566114" w14:paraId="402E9785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21328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11</w:t>
                  </w:r>
                </w:p>
              </w:tc>
              <w:tc>
                <w:tcPr>
                  <w:tcW w:w="8737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5BBB2" w14:textId="77777777" w:rsidR="00893012" w:rsidRPr="00566114" w:rsidRDefault="00893012" w:rsidP="00893012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</w:tbl>
          <w:p w14:paraId="3AE51B95" w14:textId="066EEFA6" w:rsidR="00893012" w:rsidRPr="00893012" w:rsidRDefault="00893012" w:rsidP="00317A20">
            <w:pPr>
              <w:spacing w:after="0"/>
              <w:rPr>
                <w:rFonts w:ascii="Times New Roman" w:eastAsiaTheme="minorEastAsia" w:hAnsi="Times New Roman"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lang w:val="en-US" w:eastAsia="ja-JP"/>
              </w:rPr>
              <w:t xml:space="preserve"> </w:t>
            </w:r>
          </w:p>
        </w:tc>
      </w:tr>
    </w:tbl>
    <w:p w14:paraId="4CDD7D8D" w14:textId="77777777" w:rsidR="0046485D" w:rsidRDefault="0046485D" w:rsidP="00437FBA">
      <w:pPr>
        <w:spacing w:after="0"/>
        <w:rPr>
          <w:rFonts w:ascii="Times New Roman" w:hAnsi="Times New Roman"/>
          <w:lang w:val="en-US" w:eastAsia="ja-JP"/>
        </w:rPr>
      </w:pPr>
    </w:p>
    <w:p w14:paraId="630BB8A0" w14:textId="20C0E778" w:rsidR="00893012" w:rsidRDefault="00566114" w:rsidP="00437FBA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 xml:space="preserve">In draft [2], PT-RS power boosting for codebook based UL only has been specified. For </w:t>
      </w:r>
      <w:r w:rsidR="00437FBA">
        <w:rPr>
          <w:rFonts w:ascii="Times New Roman" w:hAnsi="Times New Roman"/>
          <w:lang w:val="en-US" w:eastAsia="ja-JP"/>
        </w:rPr>
        <w:t xml:space="preserve">non-codebook based UL also, </w:t>
      </w:r>
      <w:r w:rsidR="00FD0DBB">
        <w:rPr>
          <w:rFonts w:ascii="Times New Roman" w:hAnsi="Times New Roman"/>
          <w:lang w:val="en-US" w:eastAsia="ja-JP"/>
        </w:rPr>
        <w:t>it should be RRC configurable</w:t>
      </w:r>
      <w:r w:rsidR="00893012">
        <w:rPr>
          <w:rFonts w:ascii="Times New Roman" w:hAnsi="Times New Roman"/>
          <w:lang w:val="en-US" w:eastAsia="ja-JP"/>
        </w:rPr>
        <w:t xml:space="preserve"> to enable/disable power boosting</w:t>
      </w:r>
      <w:r w:rsidR="00FD0DBB">
        <w:rPr>
          <w:rFonts w:ascii="Times New Roman" w:hAnsi="Times New Roman"/>
          <w:lang w:val="en-US" w:eastAsia="ja-JP"/>
        </w:rPr>
        <w:t xml:space="preserve">. Therefore, </w:t>
      </w:r>
      <w:r w:rsidR="00437FBA">
        <w:rPr>
          <w:rFonts w:ascii="Times New Roman" w:hAnsi="Times New Roman"/>
          <w:lang w:val="en-US" w:eastAsia="ja-JP"/>
        </w:rPr>
        <w:t xml:space="preserve">the same rule and table as </w:t>
      </w:r>
      <w:r>
        <w:rPr>
          <w:rFonts w:ascii="Times New Roman" w:hAnsi="Times New Roman"/>
          <w:lang w:val="en-US" w:eastAsia="ja-JP"/>
        </w:rPr>
        <w:t xml:space="preserve">non-coherent </w:t>
      </w:r>
      <w:r w:rsidR="00437FBA">
        <w:rPr>
          <w:rFonts w:ascii="Times New Roman" w:hAnsi="Times New Roman"/>
          <w:lang w:val="en-US" w:eastAsia="ja-JP"/>
        </w:rPr>
        <w:t xml:space="preserve">codebook based UL </w:t>
      </w:r>
      <w:r w:rsidR="00FD0DBB">
        <w:rPr>
          <w:rFonts w:ascii="Times New Roman" w:hAnsi="Times New Roman"/>
          <w:lang w:val="en-US" w:eastAsia="ja-JP"/>
        </w:rPr>
        <w:t>should</w:t>
      </w:r>
      <w:r w:rsidR="00437FBA">
        <w:rPr>
          <w:rFonts w:ascii="Times New Roman" w:hAnsi="Times New Roman"/>
          <w:lang w:val="en-US" w:eastAsia="ja-JP"/>
        </w:rPr>
        <w:t xml:space="preserve"> be applied.</w:t>
      </w:r>
    </w:p>
    <w:p w14:paraId="53B6AB4A" w14:textId="77777777" w:rsidR="00893012" w:rsidRDefault="00893012" w:rsidP="00437FBA">
      <w:pPr>
        <w:spacing w:after="0"/>
        <w:rPr>
          <w:rFonts w:ascii="Times New Roman" w:hAnsi="Times New Roman"/>
          <w:lang w:val="en-US" w:eastAsia="ja-JP"/>
        </w:rPr>
      </w:pPr>
    </w:p>
    <w:p w14:paraId="10BF6746" w14:textId="42C3992C" w:rsidR="00893012" w:rsidRDefault="00893012" w:rsidP="00437FBA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>A</w:t>
      </w:r>
      <w:r>
        <w:rPr>
          <w:rFonts w:ascii="Times New Roman" w:hAnsi="Times New Roman"/>
          <w:lang w:val="en-US" w:eastAsia="ja-JP"/>
        </w:rPr>
        <w:t xml:space="preserve">dditionally, </w:t>
      </w:r>
      <w:r w:rsidR="008C2498">
        <w:rPr>
          <w:rFonts w:ascii="Times New Roman" w:hAnsi="Times New Roman"/>
          <w:lang w:val="en-US" w:eastAsia="ja-JP"/>
        </w:rPr>
        <w:t>which</w:t>
      </w:r>
      <w:r>
        <w:rPr>
          <w:rFonts w:ascii="Times New Roman" w:hAnsi="Times New Roman"/>
          <w:lang w:val="en-US" w:eastAsia="ja-JP"/>
        </w:rPr>
        <w:t xml:space="preserve"> TPMI is associated with each coherent type is not clear. </w:t>
      </w:r>
      <w:r w:rsidR="008C2498">
        <w:rPr>
          <w:rFonts w:ascii="Times New Roman" w:hAnsi="Times New Roman"/>
          <w:lang w:val="en-US" w:eastAsia="ja-JP"/>
        </w:rPr>
        <w:t>It should be clarified with the additional table</w:t>
      </w:r>
      <w:r w:rsidR="001727CE">
        <w:rPr>
          <w:rFonts w:ascii="Times New Roman" w:hAnsi="Times New Roman"/>
          <w:lang w:val="en-US" w:eastAsia="ja-JP"/>
        </w:rPr>
        <w:t xml:space="preserve"> 6.2.3.1-X below</w:t>
      </w:r>
      <w:r w:rsidR="008C2498">
        <w:rPr>
          <w:rFonts w:ascii="Times New Roman" w:hAnsi="Times New Roman"/>
          <w:lang w:val="en-US" w:eastAsia="ja-JP"/>
        </w:rPr>
        <w:t>.</w:t>
      </w:r>
    </w:p>
    <w:p w14:paraId="3D80663C" w14:textId="77777777" w:rsidR="00437FBA" w:rsidRDefault="00437FBA" w:rsidP="00437FBA">
      <w:pPr>
        <w:spacing w:after="0"/>
        <w:rPr>
          <w:rFonts w:ascii="Times New Roman" w:hAnsi="Times New Roman"/>
          <w:lang w:val="en-US" w:eastAsia="ja-JP"/>
        </w:rPr>
      </w:pPr>
    </w:p>
    <w:p w14:paraId="01DEE604" w14:textId="77777777" w:rsidR="00437FBA" w:rsidRDefault="00437FBA" w:rsidP="00437FBA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eastAsia"/>
          <w:lang w:val="en-US" w:eastAsia="ja-JP"/>
        </w:rPr>
        <w:t xml:space="preserve">Based on the discussion above, the </w:t>
      </w:r>
      <w:r>
        <w:rPr>
          <w:rFonts w:ascii="Times New Roman" w:hAnsi="Times New Roman"/>
          <w:lang w:val="en-US" w:eastAsia="ja-JP"/>
        </w:rPr>
        <w:t>following</w:t>
      </w:r>
      <w:r>
        <w:rPr>
          <w:rFonts w:ascii="Times New Roman" w:hAnsi="Times New Roman" w:hint="eastAsia"/>
          <w:lang w:val="en-US" w:eastAsia="ja-JP"/>
        </w:rPr>
        <w:t xml:space="preserve"> </w:t>
      </w:r>
      <w:r>
        <w:rPr>
          <w:rFonts w:ascii="Times New Roman" w:hAnsi="Times New Roman"/>
          <w:lang w:val="en-US" w:eastAsia="ja-JP"/>
        </w:rPr>
        <w:t>modification below is needed.</w:t>
      </w:r>
    </w:p>
    <w:p w14:paraId="5F2ACF3D" w14:textId="77777777" w:rsidR="00437FBA" w:rsidRDefault="00437FBA" w:rsidP="00437FBA">
      <w:pPr>
        <w:spacing w:after="0"/>
        <w:rPr>
          <w:rFonts w:ascii="Times New Roman" w:hAnsi="Times New Roman"/>
          <w:lang w:val="en-US" w:eastAsia="ja-JP"/>
        </w:rPr>
      </w:pPr>
    </w:p>
    <w:p w14:paraId="085D4250" w14:textId="77777777" w:rsidR="00437FBA" w:rsidRPr="00A06314" w:rsidRDefault="00437FBA" w:rsidP="009B066A">
      <w:pPr>
        <w:pStyle w:val="TP"/>
      </w:pPr>
      <w:r w:rsidRPr="00A06314">
        <w:rPr>
          <w:rFonts w:hint="eastAsia"/>
        </w:rPr>
        <w:lastRenderedPageBreak/>
        <w:t>TP1:</w:t>
      </w:r>
      <w:r>
        <w:tab/>
        <w:t xml:space="preserve">The text in {38.214, section 6.2.3.1 </w:t>
      </w:r>
      <w:r w:rsidRPr="00A06314">
        <w:t>UE PT-RS transmission procedure when transform precoding is not enabled</w:t>
      </w:r>
      <w:r>
        <w:t>}</w:t>
      </w:r>
    </w:p>
    <w:p w14:paraId="7CC5B7CC" w14:textId="77777777" w:rsidR="00437FBA" w:rsidRPr="00A06314" w:rsidRDefault="00437FBA" w:rsidP="00437FBA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tbl>
      <w:tblPr>
        <w:tblStyle w:val="af1"/>
        <w:tblW w:w="19260" w:type="dxa"/>
        <w:tblLook w:val="04A0" w:firstRow="1" w:lastRow="0" w:firstColumn="1" w:lastColumn="0" w:noHBand="0" w:noVBand="1"/>
      </w:tblPr>
      <w:tblGrid>
        <w:gridCol w:w="9630"/>
        <w:gridCol w:w="9630"/>
      </w:tblGrid>
      <w:tr w:rsidR="00437FBA" w14:paraId="2F9B0DEE" w14:textId="77777777" w:rsidTr="00317A20">
        <w:tc>
          <w:tcPr>
            <w:tcW w:w="9630" w:type="dxa"/>
          </w:tcPr>
          <w:p w14:paraId="48290AEA" w14:textId="06CC3EA6" w:rsidR="00437FBA" w:rsidRDefault="00893012" w:rsidP="00317A20">
            <w:pPr>
              <w:spacing w:after="0"/>
              <w:rPr>
                <w:rFonts w:ascii="Times New Roman" w:hAnsi="Times New Roman"/>
                <w:lang w:eastAsia="ja-JP"/>
              </w:rPr>
            </w:pPr>
            <w:r w:rsidRPr="00893012">
              <w:rPr>
                <w:rFonts w:ascii="Times New Roman" w:hAnsi="Times New Roman" w:hint="eastAsia"/>
                <w:color w:val="FF0000"/>
                <w:lang w:eastAsia="ja-JP"/>
              </w:rPr>
              <w:t>&lt;</w:t>
            </w:r>
            <w:r w:rsidRPr="00893012">
              <w:rPr>
                <w:rFonts w:ascii="Times New Roman" w:hAnsi="Times New Roman"/>
                <w:color w:val="FF0000"/>
                <w:lang w:eastAsia="ja-JP"/>
              </w:rPr>
              <w:t>unchanged parts omitted</w:t>
            </w:r>
            <w:r w:rsidRPr="00893012">
              <w:rPr>
                <w:rFonts w:ascii="Times New Roman" w:hAnsi="Times New Roman" w:hint="eastAsia"/>
                <w:color w:val="FF0000"/>
                <w:lang w:eastAsia="ja-JP"/>
              </w:rPr>
              <w:t>&gt;</w:t>
            </w:r>
          </w:p>
          <w:p w14:paraId="004BE7AC" w14:textId="77777777" w:rsidR="00566114" w:rsidRPr="00566114" w:rsidRDefault="00566114" w:rsidP="00566114">
            <w:pPr>
              <w:rPr>
                <w:rFonts w:ascii="Times New Roman" w:eastAsia="游明朝" w:hAnsi="Times New Roman"/>
              </w:rPr>
            </w:pPr>
            <w:r w:rsidRPr="00566114">
              <w:rPr>
                <w:rFonts w:ascii="Times New Roman" w:eastAsia="游明朝" w:hAnsi="Times New Roman"/>
              </w:rPr>
              <w:t xml:space="preserve">For PT-RS, the transmit power of PT-RS is derived from </w:t>
            </w:r>
            <w:r w:rsidRPr="00566114">
              <w:rPr>
                <w:rFonts w:ascii="Times New Roman" w:eastAsia="游明朝" w:hAnsi="Times New Roman"/>
                <w:position w:val="-12"/>
              </w:rPr>
              <w:object w:dxaOrig="480" w:dyaOrig="380" w14:anchorId="37D6BBBC">
                <v:shape id="_x0000_i1052" type="#_x0000_t75" style="width:21.9pt;height:21.9pt" o:ole="">
                  <v:imagedata r:id="rId28" o:title=""/>
                </v:shape>
                <o:OLEObject Type="Embed" ProgID="Equation.DSMT4" ShapeID="_x0000_i1052" DrawAspect="Content" ObjectID="_1587463824" r:id="rId51"/>
              </w:object>
            </w:r>
            <w:r w:rsidRPr="00566114">
              <w:rPr>
                <w:rFonts w:ascii="Times New Roman" w:eastAsia="游明朝" w:hAnsi="Times New Roman"/>
              </w:rPr>
              <w:t>, which is the power ratio between power of PUSCH and power of PT-RS per port.</w:t>
            </w:r>
          </w:p>
          <w:p w14:paraId="7B035DD7" w14:textId="795B5B82" w:rsidR="00566114" w:rsidRPr="00566114" w:rsidRDefault="00566114" w:rsidP="00566114">
            <w:pPr>
              <w:rPr>
                <w:rFonts w:ascii="Times New Roman" w:eastAsia="游明朝" w:hAnsi="Times New Roman"/>
              </w:rPr>
            </w:pPr>
            <w:r w:rsidRPr="00566114">
              <w:rPr>
                <w:rFonts w:ascii="Times New Roman" w:eastAsia="游明朝" w:hAnsi="Times New Roman"/>
                <w:strike/>
                <w:color w:val="FF0000"/>
              </w:rPr>
              <w:t>For codebook based uplink transmission, w</w:t>
            </w:r>
            <w:r w:rsidRPr="00566114">
              <w:rPr>
                <w:rFonts w:ascii="Times New Roman" w:eastAsia="游明朝" w:hAnsi="Times New Roman"/>
                <w:color w:val="FF0000"/>
              </w:rPr>
              <w:t>W</w:t>
            </w:r>
            <w:r w:rsidRPr="00566114">
              <w:rPr>
                <w:rFonts w:ascii="Times New Roman" w:eastAsia="游明朝" w:hAnsi="Times New Roman"/>
              </w:rPr>
              <w:t xml:space="preserve">hen the UE is scheduled with </w:t>
            </w:r>
            <w:r w:rsidRPr="00566114">
              <w:rPr>
                <w:rFonts w:ascii="Times New Roman" w:eastAsia="游明朝" w:hAnsi="Times New Roman"/>
                <w:i/>
              </w:rPr>
              <w:t>Q</w:t>
            </w:r>
            <w:r w:rsidRPr="00566114">
              <w:rPr>
                <w:rFonts w:ascii="Times New Roman" w:eastAsia="游明朝" w:hAnsi="Times New Roman"/>
                <w:i/>
                <w:vertAlign w:val="subscript"/>
              </w:rPr>
              <w:t>p</w:t>
            </w:r>
            <w:r w:rsidRPr="00566114">
              <w:rPr>
                <w:rFonts w:ascii="Times New Roman" w:eastAsia="游明朝" w:hAnsi="Times New Roman"/>
              </w:rPr>
              <w:t xml:space="preserve">={1,2} PT-RS port(s) in uplink and the number of scheduled layers is </w:t>
            </w:r>
            <w:r w:rsidRPr="00566114">
              <w:rPr>
                <w:rFonts w:ascii="Times New Roman" w:eastAsia="游明朝" w:hAnsi="Times New Roman"/>
                <w:position w:val="-14"/>
              </w:rPr>
              <w:object w:dxaOrig="680" w:dyaOrig="380" w14:anchorId="43ECFD87">
                <v:shape id="_x0000_i1053" type="#_x0000_t75" style="width:36.3pt;height:21.9pt" o:ole="">
                  <v:imagedata r:id="rId30" o:title=""/>
                </v:shape>
                <o:OLEObject Type="Embed" ProgID="Equation.3" ShapeID="_x0000_i1053" DrawAspect="Content" ObjectID="_1587463825" r:id="rId52"/>
              </w:object>
            </w:r>
            <w:r w:rsidRPr="00566114">
              <w:rPr>
                <w:rFonts w:ascii="Times New Roman" w:eastAsia="游明朝" w:hAnsi="Times New Roman"/>
              </w:rPr>
              <w:t>,</w:t>
            </w:r>
          </w:p>
          <w:p w14:paraId="4B33EF53" w14:textId="40B3D70D" w:rsidR="00566114" w:rsidRPr="00566114" w:rsidRDefault="00566114" w:rsidP="00566114">
            <w:pPr>
              <w:ind w:left="568" w:hanging="284"/>
              <w:rPr>
                <w:rFonts w:ascii="Times New Roman" w:eastAsia="游明朝" w:hAnsi="Times New Roman"/>
                <w:lang w:val="x-none"/>
              </w:rPr>
            </w:pPr>
            <w:r w:rsidRPr="00566114">
              <w:rPr>
                <w:rFonts w:ascii="Times New Roman" w:eastAsia="游明朝" w:hAnsi="Times New Roman"/>
                <w:lang w:val="x-none"/>
              </w:rPr>
              <w:t>-</w:t>
            </w:r>
            <w:r w:rsidRPr="00566114">
              <w:rPr>
                <w:rFonts w:ascii="Times New Roman" w:eastAsia="游明朝" w:hAnsi="Times New Roman"/>
                <w:lang w:val="x-none"/>
              </w:rPr>
              <w:tab/>
              <w:t xml:space="preserve">If the UE is configured with higher layer parameter </w:t>
            </w:r>
            <w:r w:rsidRPr="00566114">
              <w:rPr>
                <w:rFonts w:ascii="Times New Roman" w:eastAsia="游明朝" w:hAnsi="Times New Roman"/>
                <w:i/>
              </w:rPr>
              <w:t>ptrs-Power</w: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, the PUSCH to PT-RS power ratio per layer per RE </w:t>
            </w:r>
            <w:r w:rsidRPr="00566114">
              <w:rPr>
                <w:rFonts w:ascii="Times New Roman" w:eastAsia="游明朝" w:hAnsi="Times New Roman"/>
                <w:position w:val="-10"/>
                <w:lang w:val="x-none"/>
              </w:rPr>
              <w:object w:dxaOrig="700" w:dyaOrig="340" w14:anchorId="75C702E6">
                <v:shape id="_x0000_i1054" type="#_x0000_t75" style="width:36.3pt;height:21.9pt" o:ole="">
                  <v:imagedata r:id="rId32" o:title=""/>
                </v:shape>
                <o:OLEObject Type="Embed" ProgID="Equation.3" ShapeID="_x0000_i1054" DrawAspect="Content" ObjectID="_1587463826" r:id="rId53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is given by </w:t>
            </w:r>
            <w:r w:rsidRPr="00566114">
              <w:rPr>
                <w:rFonts w:ascii="Times New Roman" w:eastAsia="游明朝" w:hAnsi="Times New Roman"/>
                <w:position w:val="-10"/>
                <w:lang w:val="x-none"/>
              </w:rPr>
              <w:object w:dxaOrig="2040" w:dyaOrig="340" w14:anchorId="6EC7301B">
                <v:shape id="_x0000_i1055" type="#_x0000_t75" style="width:100.15pt;height:21.9pt" o:ole="">
                  <v:imagedata r:id="rId34" o:title=""/>
                </v:shape>
                <o:OLEObject Type="Embed" ProgID="Equation.3" ShapeID="_x0000_i1055" DrawAspect="Content" ObjectID="_1587463827" r:id="rId54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, where </w:t>
            </w:r>
            <w:r w:rsidRPr="00566114">
              <w:rPr>
                <w:rFonts w:ascii="Times New Roman" w:eastAsia="游明朝" w:hAnsi="Times New Roman"/>
                <w:position w:val="-10"/>
                <w:lang w:val="x-none"/>
              </w:rPr>
              <w:object w:dxaOrig="700" w:dyaOrig="340" w14:anchorId="6A8D7411">
                <v:shape id="_x0000_i1056" type="#_x0000_t75" style="width:36.3pt;height:21.9pt" o:ole="">
                  <v:imagedata r:id="rId36" o:title=""/>
                </v:shape>
                <o:OLEObject Type="Embed" ProgID="Equation.3" ShapeID="_x0000_i1056" DrawAspect="Content" ObjectID="_1587463828" r:id="rId55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is shown in the Table 6.2.3.1-3 according to the higher layer parameter </w:t>
            </w:r>
            <w:r w:rsidRPr="00566114">
              <w:rPr>
                <w:rFonts w:ascii="Times New Roman" w:eastAsia="游明朝" w:hAnsi="Times New Roman"/>
                <w:i/>
              </w:rPr>
              <w:t>ptrs-Power</w: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, the PT-RS scaling factor </w:t>
            </w:r>
            <w:r w:rsidRPr="00566114">
              <w:rPr>
                <w:rFonts w:ascii="Times New Roman" w:eastAsia="游明朝" w:hAnsi="Times New Roman"/>
                <w:color w:val="000000"/>
                <w:position w:val="-12"/>
                <w:lang w:val="x-none"/>
              </w:rPr>
              <w:object w:dxaOrig="499" w:dyaOrig="360" w14:anchorId="5F9129B0">
                <v:shape id="_x0000_i1057" type="#_x0000_t75" style="width:21.9pt;height:14.4pt" o:ole="">
                  <v:imagedata r:id="rId40" o:title=""/>
                </v:shape>
                <o:OLEObject Type="Embed" ProgID="Equation.DSMT4" ShapeID="_x0000_i1057" DrawAspect="Content" ObjectID="_1587463829" r:id="rId56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specified in subclause </w:t>
            </w:r>
            <w:r w:rsidRPr="00566114">
              <w:rPr>
                <w:rFonts w:ascii="Times New Roman" w:eastAsia="游明朝" w:hAnsi="Times New Roman"/>
              </w:rPr>
              <w:t>6.4.1.2.2.1</w: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of [4, TS 38.211] is given by </w:t>
            </w:r>
            <w:r w:rsidRPr="00566114">
              <w:rPr>
                <w:rFonts w:ascii="Times New Roman" w:eastAsia="游明朝" w:hAnsi="Times New Roman"/>
                <w:color w:val="000000"/>
                <w:position w:val="-14"/>
                <w:lang w:val="x-none"/>
              </w:rPr>
              <w:object w:dxaOrig="1420" w:dyaOrig="560" w14:anchorId="194EE53D">
                <v:shape id="_x0000_i1058" type="#_x0000_t75" style="width:1in;height:28.8pt" o:ole="">
                  <v:imagedata r:id="rId44" o:title=""/>
                </v:shape>
                <o:OLEObject Type="Embed" ProgID="Equation.DSMT4" ShapeID="_x0000_i1058" DrawAspect="Content" ObjectID="_1587463830" r:id="rId57"/>
              </w:objec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and also on the </w:t>
            </w:r>
            <w:r w:rsidRPr="00566114">
              <w:rPr>
                <w:rFonts w:ascii="Times New Roman" w:eastAsia="游明朝" w:hAnsi="Times New Roman"/>
              </w:rPr>
              <w:t>TPMI field in DCI</w:t>
            </w:r>
            <w:r w:rsidR="008C2498">
              <w:rPr>
                <w:rFonts w:ascii="Times New Roman" w:eastAsia="游明朝" w:hAnsi="Times New Roman"/>
                <w:color w:val="FF0000"/>
              </w:rPr>
              <w:t xml:space="preserve"> based on the table 6.2.3.1-X</w:t>
            </w:r>
            <w:r w:rsidRPr="00566114">
              <w:rPr>
                <w:rFonts w:ascii="Times New Roman" w:eastAsia="游明朝" w:hAnsi="Times New Roman"/>
                <w:lang w:val="x-none"/>
              </w:rPr>
              <w:t>.</w:t>
            </w:r>
          </w:p>
          <w:p w14:paraId="227132DF" w14:textId="50737BA5" w:rsidR="00566114" w:rsidRPr="00566114" w:rsidRDefault="00566114" w:rsidP="00566114">
            <w:pPr>
              <w:ind w:left="568" w:hanging="284"/>
              <w:rPr>
                <w:rFonts w:ascii="Times New Roman" w:eastAsia="游明朝" w:hAnsi="Times New Roman"/>
                <w:lang w:val="x-none"/>
              </w:rPr>
            </w:pPr>
            <w:r w:rsidRPr="00566114">
              <w:rPr>
                <w:rFonts w:ascii="Times New Roman" w:eastAsia="游明朝" w:hAnsi="Times New Roman"/>
                <w:lang w:val="x-none"/>
              </w:rPr>
              <w:t>-</w:t>
            </w:r>
            <w:r w:rsidRPr="00566114">
              <w:rPr>
                <w:rFonts w:ascii="Times New Roman" w:eastAsia="游明朝" w:hAnsi="Times New Roman"/>
                <w:lang w:val="x-none"/>
              </w:rPr>
              <w:tab/>
              <w:t xml:space="preserve">The UE shall assume </w:t>
            </w:r>
            <w:r w:rsidRPr="00566114">
              <w:rPr>
                <w:rFonts w:ascii="Times New Roman" w:eastAsia="游明朝" w:hAnsi="Times New Roman"/>
                <w:i/>
                <w:lang w:val="x-none"/>
              </w:rPr>
              <w:t>ptrs-Power</w:t>
            </w:r>
            <w:r w:rsidRPr="00566114">
              <w:rPr>
                <w:rFonts w:ascii="Times New Roman" w:eastAsia="游明朝" w:hAnsi="Times New Roman"/>
              </w:rPr>
              <w:t xml:space="preserve"> in </w:t>
            </w:r>
            <w:r w:rsidRPr="00566114">
              <w:rPr>
                <w:rFonts w:ascii="Times New Roman" w:eastAsia="游明朝" w:hAnsi="Times New Roman"/>
                <w:i/>
                <w:lang w:val="x-none"/>
              </w:rPr>
              <w:t>PTRS-UplinkConfig</w:t>
            </w:r>
            <w:r w:rsidRPr="00566114" w:rsidDel="0052558F">
              <w:rPr>
                <w:rFonts w:ascii="Times New Roman" w:eastAsia="游明朝" w:hAnsi="Times New Roman"/>
                <w:i/>
                <w:lang w:val="x-none"/>
              </w:rPr>
              <w:t xml:space="preserve"> </w:t>
            </w:r>
            <w:r w:rsidRPr="00566114">
              <w:rPr>
                <w:rFonts w:ascii="Times New Roman" w:eastAsia="游明朝" w:hAnsi="Times New Roman"/>
                <w:lang w:val="x-none"/>
              </w:rPr>
              <w:t xml:space="preserve"> is set to state "00" in Table 6.2.3.1-3 if not configured.</w:t>
            </w:r>
          </w:p>
          <w:p w14:paraId="6BB9682E" w14:textId="77777777" w:rsidR="00566114" w:rsidRPr="00566114" w:rsidRDefault="00566114" w:rsidP="00566114">
            <w:pPr>
              <w:keepNext/>
              <w:keepLines/>
              <w:numPr>
                <w:ilvl w:val="0"/>
                <w:numId w:val="56"/>
              </w:numPr>
              <w:tabs>
                <w:tab w:val="clear" w:pos="720"/>
              </w:tabs>
              <w:spacing w:before="60"/>
              <w:ind w:left="0" w:firstLine="0"/>
              <w:jc w:val="center"/>
              <w:rPr>
                <w:rFonts w:eastAsia="游明朝"/>
                <w:b/>
                <w:lang w:val="x-none"/>
              </w:rPr>
            </w:pPr>
            <w:r w:rsidRPr="00566114">
              <w:rPr>
                <w:rFonts w:eastAsia="游明朝"/>
                <w:b/>
                <w:lang w:val="x-none"/>
              </w:rPr>
              <w:t xml:space="preserve">Table 6.2.3.1-3: Factor related to PUSCH to PT-RS power ratio per layer per RE </w:t>
            </w:r>
            <w:r w:rsidRPr="00566114">
              <w:rPr>
                <w:rFonts w:eastAsia="游明朝"/>
                <w:b/>
                <w:position w:val="-10"/>
                <w:lang w:val="x-none"/>
              </w:rPr>
              <w:object w:dxaOrig="700" w:dyaOrig="340" w14:anchorId="02BD1B13">
                <v:shape id="_x0000_i1059" type="#_x0000_t75" style="width:36.3pt;height:21.9pt" o:ole="">
                  <v:imagedata r:id="rId36" o:title=""/>
                </v:shape>
                <o:OLEObject Type="Embed" ProgID="Equation.3" ShapeID="_x0000_i1059" DrawAspect="Content" ObjectID="_1587463831" r:id="rId58"/>
              </w:objec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3"/>
              <w:gridCol w:w="687"/>
              <w:gridCol w:w="1153"/>
              <w:gridCol w:w="1184"/>
              <w:gridCol w:w="1113"/>
              <w:gridCol w:w="1249"/>
              <w:gridCol w:w="1161"/>
              <w:gridCol w:w="917"/>
              <w:gridCol w:w="997"/>
            </w:tblGrid>
            <w:tr w:rsidR="00566114" w:rsidRPr="00566114" w14:paraId="06ED0EBA" w14:textId="77777777" w:rsidTr="00882049">
              <w:trPr>
                <w:trHeight w:val="39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  <w:vAlign w:val="center"/>
                  <w:hideMark/>
                </w:tcPr>
                <w:p w14:paraId="42DE9E61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/>
                    </w:rPr>
                  </w:pPr>
                  <w:r w:rsidRPr="00566114">
                    <w:rPr>
                      <w:rFonts w:eastAsia="游明朝" w:cs="Arial"/>
                      <w:b/>
                      <w:i/>
                      <w:sz w:val="18"/>
                      <w:szCs w:val="18"/>
                      <w:lang w:val="en-US"/>
                    </w:rPr>
                    <w:t xml:space="preserve">UL-PTRS-power / </w:t>
                  </w:r>
                  <w:r w:rsidRPr="00566114">
                    <w:rPr>
                      <w:rFonts w:eastAsia="Calibri" w:cs="Arial"/>
                      <w:b/>
                      <w:position w:val="-12"/>
                      <w:sz w:val="18"/>
                      <w:szCs w:val="18"/>
                      <w:lang w:val="en-US"/>
                    </w:rPr>
                    <w:object w:dxaOrig="720" w:dyaOrig="375" w14:anchorId="2BC44713">
                      <v:shape id="_x0000_i1060" type="#_x0000_t75" style="width:36.3pt;height:21.9pt" o:ole="">
                        <v:imagedata r:id="rId47" o:title=""/>
                      </v:shape>
                      <o:OLEObject Type="Embed" ProgID="Equation.3" ShapeID="_x0000_i1060" DrawAspect="Content" ObjectID="_1587463832" r:id="rId59"/>
                    </w:objec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16EB7D7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F8FB3AF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  <w:r w:rsidRPr="00566114"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  <w:t xml:space="preserve">The number of PUSCH layers ( </w:t>
                  </w:r>
                  <w:r w:rsidRPr="00566114">
                    <w:rPr>
                      <w:rFonts w:eastAsia="Calibri" w:cs="Arial"/>
                      <w:b/>
                      <w:position w:val="-14"/>
                      <w:sz w:val="18"/>
                      <w:szCs w:val="18"/>
                      <w:lang w:val="en-US"/>
                    </w:rPr>
                    <w:object w:dxaOrig="720" w:dyaOrig="420" w14:anchorId="23E76CF6">
                      <v:shape id="_x0000_i1061" type="#_x0000_t75" style="width:36.3pt;height:21.9pt" o:ole="">
                        <v:imagedata r:id="rId49" o:title=""/>
                      </v:shape>
                      <o:OLEObject Type="Embed" ProgID="Equation.3" ShapeID="_x0000_i1061" DrawAspect="Content" ObjectID="_1587463833" r:id="rId60"/>
                    </w:object>
                  </w:r>
                  <w:r w:rsidRPr="00566114"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  <w:t>)</w:t>
                  </w:r>
                </w:p>
              </w:tc>
            </w:tr>
            <w:tr w:rsidR="00566114" w:rsidRPr="00566114" w14:paraId="2EE08460" w14:textId="77777777" w:rsidTr="00882049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ABA5B" w14:textId="77777777" w:rsidR="00566114" w:rsidRPr="00566114" w:rsidRDefault="00566114" w:rsidP="00566114">
                  <w:pPr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66AC0528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1</w:t>
                  </w:r>
                </w:p>
              </w:tc>
              <w:tc>
                <w:tcPr>
                  <w:tcW w:w="23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704EB009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2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15C447AD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322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  <w:hideMark/>
                </w:tcPr>
                <w:p w14:paraId="25FE7BCF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  <w:t>4</w:t>
                  </w:r>
                </w:p>
              </w:tc>
            </w:tr>
            <w:tr w:rsidR="00566114" w:rsidRPr="00566114" w14:paraId="66E79B09" w14:textId="77777777" w:rsidTr="00882049">
              <w:trPr>
                <w:trHeight w:val="238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4317FC" w14:textId="77777777" w:rsidR="00566114" w:rsidRPr="00566114" w:rsidRDefault="00566114" w:rsidP="00566114">
                  <w:pPr>
                    <w:rPr>
                      <w:rFonts w:eastAsia="游明朝" w:cs="Arial"/>
                      <w:b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06FC18D5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All cases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05167A4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1E01C444" w14:textId="104DDD44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color w:val="FF0000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Partial and non- coherent</w:t>
                  </w:r>
                  <w:r>
                    <w:rPr>
                      <w:rFonts w:eastAsia="Batang" w:cs="Arial"/>
                      <w:color w:val="FF0000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r>
                    <w:rPr>
                      <w:rFonts w:eastAsiaTheme="minorEastAsia" w:cs="Arial" w:hint="eastAsia"/>
                      <w:color w:val="FF0000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eastAsia="Batang" w:cs="Arial"/>
                      <w:color w:val="FF0000"/>
                      <w:sz w:val="18"/>
                      <w:szCs w:val="18"/>
                      <w:lang w:val="en-US" w:eastAsia="ko-KR"/>
                    </w:rPr>
                    <w:t>nd non-codebook based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44D31555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70E6334B" w14:textId="2AC09C19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Partial and non- coherent</w:t>
                  </w:r>
                  <w:r>
                    <w:rPr>
                      <w:rFonts w:eastAsia="Batang" w:cs="Arial"/>
                      <w:color w:val="FF0000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r>
                    <w:rPr>
                      <w:rFonts w:eastAsiaTheme="minorEastAsia" w:cs="Arial" w:hint="eastAsia"/>
                      <w:color w:val="FF0000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eastAsia="Batang" w:cs="Arial"/>
                      <w:color w:val="FF0000"/>
                      <w:sz w:val="18"/>
                      <w:szCs w:val="18"/>
                      <w:lang w:val="en-US" w:eastAsia="ko-KR"/>
                    </w:rPr>
                    <w:t>nd non-codebook based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4A4AC725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Full 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1C6BCDF" w14:textId="77777777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b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Partial coherent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/>
                </w:tcPr>
                <w:p w14:paraId="3048761A" w14:textId="3A3145D2" w:rsidR="00566114" w:rsidRPr="00566114" w:rsidRDefault="00566114" w:rsidP="00566114">
                  <w:pPr>
                    <w:keepNext/>
                    <w:keepLines/>
                    <w:tabs>
                      <w:tab w:val="num" w:pos="851"/>
                    </w:tabs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Non-coherent</w:t>
                  </w:r>
                  <w:r>
                    <w:rPr>
                      <w:rFonts w:eastAsia="Batang" w:cs="Arial"/>
                      <w:color w:val="FF0000"/>
                      <w:sz w:val="18"/>
                      <w:szCs w:val="18"/>
                      <w:lang w:val="en-US" w:eastAsia="ko-KR"/>
                    </w:rPr>
                    <w:t xml:space="preserve"> </w:t>
                  </w:r>
                  <w:r>
                    <w:rPr>
                      <w:rFonts w:eastAsiaTheme="minorEastAsia" w:cs="Arial" w:hint="eastAsia"/>
                      <w:color w:val="FF0000"/>
                      <w:sz w:val="18"/>
                      <w:szCs w:val="18"/>
                      <w:lang w:val="en-US" w:eastAsia="ja-JP"/>
                    </w:rPr>
                    <w:t>a</w:t>
                  </w:r>
                  <w:r>
                    <w:rPr>
                      <w:rFonts w:eastAsia="Batang" w:cs="Arial"/>
                      <w:color w:val="FF0000"/>
                      <w:sz w:val="18"/>
                      <w:szCs w:val="18"/>
                      <w:lang w:val="en-US" w:eastAsia="ko-KR"/>
                    </w:rPr>
                    <w:t>nd non-codebook based</w:t>
                  </w:r>
                </w:p>
              </w:tc>
            </w:tr>
            <w:tr w:rsidR="00566114" w:rsidRPr="00566114" w14:paraId="24D26DD0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38F12" w14:textId="35D2E749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048778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DEFF1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AD960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F21636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AE365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261FF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65857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27E03D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lang w:val="en-US" w:eastAsia="ko-KR"/>
                    </w:rPr>
                    <w:t>Q</w:t>
                  </w:r>
                  <w:r w:rsidRPr="00566114">
                    <w:rPr>
                      <w:rFonts w:eastAsia="Batang" w:cs="Arial"/>
                      <w:i/>
                      <w:sz w:val="18"/>
                      <w:szCs w:val="18"/>
                      <w:vertAlign w:val="subscript"/>
                      <w:lang w:val="en-US" w:eastAsia="ko-KR"/>
                    </w:rPr>
                    <w:t>p</w:t>
                  </w: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-3</w:t>
                  </w:r>
                </w:p>
              </w:tc>
            </w:tr>
            <w:tr w:rsidR="00566114" w:rsidRPr="00566114" w14:paraId="0A1A5230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B7C63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FA1CF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0</w:t>
                  </w:r>
                </w:p>
              </w:tc>
              <w:tc>
                <w:tcPr>
                  <w:tcW w:w="11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2C63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68F8F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E2045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896D5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4.77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F6A2F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95561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D4EF2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6</w:t>
                  </w:r>
                </w:p>
              </w:tc>
            </w:tr>
            <w:tr w:rsidR="00566114" w:rsidRPr="00566114" w14:paraId="61A6EB87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FBEB9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10</w:t>
                  </w:r>
                </w:p>
              </w:tc>
              <w:tc>
                <w:tcPr>
                  <w:tcW w:w="8737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49D64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  <w:tr w:rsidR="00566114" w:rsidRPr="00566114" w14:paraId="3169E0E6" w14:textId="77777777" w:rsidTr="00882049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690F4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11</w:t>
                  </w:r>
                </w:p>
              </w:tc>
              <w:tc>
                <w:tcPr>
                  <w:tcW w:w="8737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3C499" w14:textId="77777777" w:rsidR="00566114" w:rsidRPr="00566114" w:rsidRDefault="00566114" w:rsidP="00566114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</w:pPr>
                  <w:r w:rsidRPr="00566114">
                    <w:rPr>
                      <w:rFonts w:eastAsia="Batang" w:cs="Arial"/>
                      <w:sz w:val="18"/>
                      <w:szCs w:val="18"/>
                      <w:lang w:val="en-US" w:eastAsia="ko-KR"/>
                    </w:rPr>
                    <w:t>Reserved</w:t>
                  </w:r>
                </w:p>
              </w:tc>
            </w:tr>
          </w:tbl>
          <w:p w14:paraId="0130C0FE" w14:textId="77777777" w:rsidR="00566114" w:rsidRDefault="00566114" w:rsidP="00317A20">
            <w:pPr>
              <w:spacing w:after="0"/>
              <w:rPr>
                <w:rFonts w:ascii="Times New Roman" w:hAnsi="Times New Roman"/>
                <w:lang w:eastAsia="ja-JP"/>
              </w:rPr>
            </w:pPr>
          </w:p>
          <w:p w14:paraId="248873C3" w14:textId="503544C0" w:rsidR="008C2498" w:rsidRPr="000B6F96" w:rsidRDefault="008C2498" w:rsidP="008C2498">
            <w:pPr>
              <w:pStyle w:val="TH"/>
              <w:rPr>
                <w:color w:val="FF0000"/>
              </w:rPr>
            </w:pPr>
            <w:r>
              <w:rPr>
                <w:color w:val="FF0000"/>
              </w:rPr>
              <w:t>Table 6.2.3.1-X</w:t>
            </w:r>
            <w:r w:rsidRPr="000B6F96">
              <w:rPr>
                <w:color w:val="FF0000"/>
              </w:rPr>
              <w:t xml:space="preserve">: </w:t>
            </w:r>
            <w:r>
              <w:rPr>
                <w:color w:val="FF0000"/>
              </w:rPr>
              <w:t>Classification of TPMI index based on the coherent type with</w:t>
            </w:r>
            <w:r w:rsidRPr="000B6F96">
              <w:rPr>
                <w:color w:val="FF0000"/>
              </w:rPr>
              <w:t xml:space="preserve"> transform precoding disabled.</w:t>
            </w:r>
          </w:p>
          <w:tbl>
            <w:tblPr>
              <w:tblW w:w="0" w:type="auto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122"/>
              <w:gridCol w:w="1320"/>
              <w:gridCol w:w="1867"/>
              <w:gridCol w:w="2047"/>
            </w:tblGrid>
            <w:tr w:rsidR="008C2498" w:rsidRPr="000B6F96" w14:paraId="641B9539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21CDD7CF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</w:p>
              </w:tc>
              <w:tc>
                <w:tcPr>
                  <w:tcW w:w="5234" w:type="dxa"/>
                  <w:gridSpan w:val="3"/>
                  <w:shd w:val="clear" w:color="auto" w:fill="auto"/>
                  <w:vAlign w:val="center"/>
                </w:tcPr>
                <w:p w14:paraId="70DCDD1D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b/>
                      <w:color w:val="FF0000"/>
                    </w:rPr>
                  </w:pPr>
                  <w:r>
                    <w:rPr>
                      <w:rFonts w:eastAsia="Batang"/>
                      <w:b/>
                      <w:color w:val="FF0000"/>
                    </w:rPr>
                    <w:t xml:space="preserve">Classification per </w:t>
                  </w:r>
                  <w:r w:rsidRPr="000B6F96">
                    <w:rPr>
                      <w:rFonts w:eastAsia="Batang"/>
                      <w:b/>
                      <w:color w:val="FF0000"/>
                    </w:rPr>
                    <w:t>TPMI index</w:t>
                  </w:r>
                </w:p>
              </w:tc>
            </w:tr>
            <w:tr w:rsidR="008C2498" w:rsidRPr="000B6F96" w14:paraId="0677D79B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113896EF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b/>
                      <w:color w:val="FF0000"/>
                    </w:rPr>
                  </w:pPr>
                  <w:r w:rsidRPr="000B6F96">
                    <w:rPr>
                      <w:rFonts w:eastAsia="Batang"/>
                      <w:b/>
                      <w:color w:val="FF0000"/>
                    </w:rPr>
                    <w:t>Transmission case</w:t>
                  </w:r>
                </w:p>
              </w:tc>
              <w:tc>
                <w:tcPr>
                  <w:tcW w:w="1320" w:type="dxa"/>
                  <w:shd w:val="clear" w:color="auto" w:fill="auto"/>
                  <w:vAlign w:val="center"/>
                </w:tcPr>
                <w:p w14:paraId="4302FF87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b/>
                      <w:color w:val="FF0000"/>
                    </w:rPr>
                  </w:pPr>
                  <w:r w:rsidRPr="000B6F96">
                    <w:rPr>
                      <w:rFonts w:eastAsia="Batang"/>
                      <w:b/>
                      <w:color w:val="FF0000"/>
                    </w:rPr>
                    <w:t>Non-coherent</w:t>
                  </w:r>
                </w:p>
              </w:tc>
              <w:tc>
                <w:tcPr>
                  <w:tcW w:w="1867" w:type="dxa"/>
                  <w:shd w:val="clear" w:color="auto" w:fill="auto"/>
                  <w:vAlign w:val="center"/>
                </w:tcPr>
                <w:p w14:paraId="6511BA6D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b/>
                      <w:color w:val="FF0000"/>
                    </w:rPr>
                  </w:pPr>
                  <w:r w:rsidRPr="000B6F96">
                    <w:rPr>
                      <w:rFonts w:eastAsia="Batang"/>
                      <w:b/>
                      <w:color w:val="FF0000"/>
                    </w:rPr>
                    <w:t>Partial Coherent</w:t>
                  </w:r>
                </w:p>
              </w:tc>
              <w:tc>
                <w:tcPr>
                  <w:tcW w:w="2047" w:type="dxa"/>
                  <w:shd w:val="clear" w:color="auto" w:fill="auto"/>
                  <w:vAlign w:val="center"/>
                </w:tcPr>
                <w:p w14:paraId="7429E660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b/>
                      <w:color w:val="FF0000"/>
                    </w:rPr>
                  </w:pPr>
                  <w:r>
                    <w:rPr>
                      <w:rFonts w:eastAsia="Batang"/>
                      <w:b/>
                      <w:color w:val="FF0000"/>
                    </w:rPr>
                    <w:t>Full</w:t>
                  </w:r>
                  <w:r w:rsidRPr="000B6F96">
                    <w:rPr>
                      <w:rFonts w:eastAsia="Batang"/>
                      <w:b/>
                      <w:color w:val="FF0000"/>
                    </w:rPr>
                    <w:t xml:space="preserve"> coherent</w:t>
                  </w:r>
                </w:p>
              </w:tc>
            </w:tr>
            <w:tr w:rsidR="008C2498" w:rsidRPr="000B6F96" w14:paraId="3DD8CFB3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3E9709FC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1 layer, 2 antenna ports</w:t>
                  </w:r>
                </w:p>
              </w:tc>
              <w:tc>
                <w:tcPr>
                  <w:tcW w:w="1320" w:type="dxa"/>
                  <w:shd w:val="clear" w:color="auto" w:fill="auto"/>
                  <w:vAlign w:val="center"/>
                </w:tcPr>
                <w:p w14:paraId="4366D69F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0,1</w:t>
                  </w:r>
                </w:p>
              </w:tc>
              <w:tc>
                <w:tcPr>
                  <w:tcW w:w="1867" w:type="dxa"/>
                  <w:shd w:val="clear" w:color="auto" w:fill="auto"/>
                  <w:vAlign w:val="center"/>
                </w:tcPr>
                <w:p w14:paraId="5B4475F1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 w:rsidRPr="000B6F96">
                    <w:rPr>
                      <w:color w:val="FF0000"/>
                    </w:rPr>
                    <w:t>-</w:t>
                  </w:r>
                </w:p>
              </w:tc>
              <w:tc>
                <w:tcPr>
                  <w:tcW w:w="2047" w:type="dxa"/>
                  <w:shd w:val="clear" w:color="auto" w:fill="auto"/>
                  <w:vAlign w:val="center"/>
                </w:tcPr>
                <w:p w14:paraId="6C6D72C5" w14:textId="77777777" w:rsidR="008C2498" w:rsidRPr="000B6F96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color w:val="FF0000"/>
                    </w:rPr>
                    <w:t>2-5</w:t>
                  </w:r>
                </w:p>
              </w:tc>
            </w:tr>
            <w:tr w:rsidR="008C2498" w:rsidRPr="000B6F96" w14:paraId="67D875AA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41A4E1AA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1 layer, 4 antenna ports</w:t>
                  </w:r>
                </w:p>
              </w:tc>
              <w:tc>
                <w:tcPr>
                  <w:tcW w:w="1320" w:type="dxa"/>
                  <w:shd w:val="clear" w:color="auto" w:fill="auto"/>
                  <w:vAlign w:val="center"/>
                </w:tcPr>
                <w:p w14:paraId="6D721637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0-3</w:t>
                  </w:r>
                </w:p>
              </w:tc>
              <w:tc>
                <w:tcPr>
                  <w:tcW w:w="1867" w:type="dxa"/>
                  <w:shd w:val="clear" w:color="auto" w:fill="auto"/>
                  <w:vAlign w:val="center"/>
                </w:tcPr>
                <w:p w14:paraId="4CCB258E" w14:textId="77777777" w:rsidR="008C2498" w:rsidRPr="000B6F96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4-11</w:t>
                  </w:r>
                </w:p>
              </w:tc>
              <w:tc>
                <w:tcPr>
                  <w:tcW w:w="2047" w:type="dxa"/>
                  <w:shd w:val="clear" w:color="auto" w:fill="auto"/>
                  <w:vAlign w:val="center"/>
                </w:tcPr>
                <w:p w14:paraId="286C8FE1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12-27</w:t>
                  </w:r>
                </w:p>
              </w:tc>
            </w:tr>
            <w:tr w:rsidR="008C2498" w:rsidRPr="000B6F96" w14:paraId="47D2336B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7626ED2C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2 layers, 2 antenna ports</w:t>
                  </w:r>
                </w:p>
              </w:tc>
              <w:tc>
                <w:tcPr>
                  <w:tcW w:w="1320" w:type="dxa"/>
                  <w:shd w:val="clear" w:color="auto" w:fill="auto"/>
                  <w:vAlign w:val="center"/>
                </w:tcPr>
                <w:p w14:paraId="4E6598D6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0</w:t>
                  </w:r>
                </w:p>
              </w:tc>
              <w:tc>
                <w:tcPr>
                  <w:tcW w:w="1867" w:type="dxa"/>
                  <w:shd w:val="clear" w:color="auto" w:fill="auto"/>
                  <w:vAlign w:val="center"/>
                </w:tcPr>
                <w:p w14:paraId="2AA51A4B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-</w:t>
                  </w:r>
                </w:p>
              </w:tc>
              <w:tc>
                <w:tcPr>
                  <w:tcW w:w="2047" w:type="dxa"/>
                  <w:shd w:val="clear" w:color="auto" w:fill="auto"/>
                  <w:vAlign w:val="center"/>
                </w:tcPr>
                <w:p w14:paraId="1AEE6CD7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1,2</w:t>
                  </w:r>
                </w:p>
              </w:tc>
            </w:tr>
            <w:tr w:rsidR="008C2498" w:rsidRPr="000B6F96" w14:paraId="1B5F512B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660B7C5E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2 layers, 4 antenna ports</w:t>
                  </w:r>
                </w:p>
              </w:tc>
              <w:tc>
                <w:tcPr>
                  <w:tcW w:w="1320" w:type="dxa"/>
                  <w:shd w:val="clear" w:color="auto" w:fill="auto"/>
                  <w:vAlign w:val="center"/>
                </w:tcPr>
                <w:p w14:paraId="61AEFC96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0-5</w:t>
                  </w:r>
                </w:p>
              </w:tc>
              <w:tc>
                <w:tcPr>
                  <w:tcW w:w="1867" w:type="dxa"/>
                  <w:shd w:val="clear" w:color="auto" w:fill="auto"/>
                  <w:vAlign w:val="center"/>
                </w:tcPr>
                <w:p w14:paraId="111CE98D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6-13</w:t>
                  </w:r>
                </w:p>
              </w:tc>
              <w:tc>
                <w:tcPr>
                  <w:tcW w:w="2047" w:type="dxa"/>
                  <w:shd w:val="clear" w:color="auto" w:fill="auto"/>
                  <w:vAlign w:val="center"/>
                </w:tcPr>
                <w:p w14:paraId="1D387EA5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14-21</w:t>
                  </w:r>
                </w:p>
              </w:tc>
            </w:tr>
            <w:tr w:rsidR="008C2498" w:rsidRPr="000B6F96" w14:paraId="0290E4ED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32B98E34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3 layers, 4 antenna ports</w:t>
                  </w:r>
                </w:p>
              </w:tc>
              <w:tc>
                <w:tcPr>
                  <w:tcW w:w="1320" w:type="dxa"/>
                  <w:shd w:val="clear" w:color="auto" w:fill="auto"/>
                  <w:vAlign w:val="center"/>
                </w:tcPr>
                <w:p w14:paraId="1391217B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0</w:t>
                  </w:r>
                </w:p>
              </w:tc>
              <w:tc>
                <w:tcPr>
                  <w:tcW w:w="1867" w:type="dxa"/>
                  <w:shd w:val="clear" w:color="auto" w:fill="auto"/>
                  <w:vAlign w:val="center"/>
                </w:tcPr>
                <w:p w14:paraId="41BE3530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1,2</w:t>
                  </w:r>
                </w:p>
              </w:tc>
              <w:tc>
                <w:tcPr>
                  <w:tcW w:w="2047" w:type="dxa"/>
                  <w:shd w:val="clear" w:color="auto" w:fill="auto"/>
                  <w:vAlign w:val="center"/>
                </w:tcPr>
                <w:p w14:paraId="390B538C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3-6</w:t>
                  </w:r>
                </w:p>
              </w:tc>
            </w:tr>
            <w:tr w:rsidR="008C2498" w:rsidRPr="000B6F96" w14:paraId="744E1568" w14:textId="77777777" w:rsidTr="00882049">
              <w:trPr>
                <w:jc w:val="center"/>
              </w:trPr>
              <w:tc>
                <w:tcPr>
                  <w:tcW w:w="2122" w:type="dxa"/>
                  <w:shd w:val="clear" w:color="auto" w:fill="auto"/>
                  <w:vAlign w:val="center"/>
                </w:tcPr>
                <w:p w14:paraId="0BAAFB05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4 layers, 4 antenna ports</w:t>
                  </w:r>
                </w:p>
              </w:tc>
              <w:tc>
                <w:tcPr>
                  <w:tcW w:w="1320" w:type="dxa"/>
                  <w:shd w:val="clear" w:color="auto" w:fill="auto"/>
                  <w:vAlign w:val="center"/>
                </w:tcPr>
                <w:p w14:paraId="396C94A9" w14:textId="77777777" w:rsidR="008C2498" w:rsidRDefault="008C2498" w:rsidP="008C2498">
                  <w:pPr>
                    <w:pStyle w:val="TAC"/>
                    <w:rPr>
                      <w:rFonts w:eastAsia="Batang"/>
                      <w:color w:val="FF0000"/>
                    </w:rPr>
                  </w:pPr>
                  <w:r>
                    <w:rPr>
                      <w:rFonts w:eastAsia="Batang"/>
                      <w:color w:val="FF0000"/>
                    </w:rPr>
                    <w:t>0</w:t>
                  </w:r>
                </w:p>
              </w:tc>
              <w:tc>
                <w:tcPr>
                  <w:tcW w:w="1867" w:type="dxa"/>
                  <w:shd w:val="clear" w:color="auto" w:fill="auto"/>
                  <w:vAlign w:val="center"/>
                </w:tcPr>
                <w:p w14:paraId="158FD774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1,2</w:t>
                  </w:r>
                </w:p>
              </w:tc>
              <w:tc>
                <w:tcPr>
                  <w:tcW w:w="2047" w:type="dxa"/>
                  <w:shd w:val="clear" w:color="auto" w:fill="auto"/>
                  <w:vAlign w:val="center"/>
                </w:tcPr>
                <w:p w14:paraId="4A492CF2" w14:textId="77777777" w:rsidR="008C2498" w:rsidRDefault="008C2498" w:rsidP="008C2498">
                  <w:pPr>
                    <w:pStyle w:val="TAC"/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3,4</w:t>
                  </w:r>
                </w:p>
              </w:tc>
            </w:tr>
          </w:tbl>
          <w:p w14:paraId="375A867F" w14:textId="77777777" w:rsidR="008C2498" w:rsidRDefault="008C2498" w:rsidP="00317A20">
            <w:pPr>
              <w:spacing w:after="0"/>
              <w:rPr>
                <w:rFonts w:ascii="Times New Roman" w:hAnsi="Times New Roman"/>
                <w:lang w:eastAsia="ja-JP"/>
              </w:rPr>
            </w:pPr>
          </w:p>
          <w:p w14:paraId="3846F19B" w14:textId="77FC2DEC" w:rsidR="00437FBA" w:rsidRPr="00E52A8C" w:rsidRDefault="00893012" w:rsidP="00317A20">
            <w:pPr>
              <w:spacing w:after="0"/>
              <w:rPr>
                <w:rFonts w:ascii="Times New Roman" w:hAnsi="Times New Roman"/>
                <w:lang w:eastAsia="ja-JP"/>
              </w:rPr>
            </w:pPr>
            <w:r w:rsidRPr="00893012">
              <w:rPr>
                <w:rFonts w:ascii="Times New Roman" w:hAnsi="Times New Roman" w:hint="eastAsia"/>
                <w:color w:val="FF0000"/>
                <w:lang w:eastAsia="ja-JP"/>
              </w:rPr>
              <w:t>&lt;</w:t>
            </w:r>
            <w:r w:rsidRPr="00893012">
              <w:rPr>
                <w:rFonts w:ascii="Times New Roman" w:hAnsi="Times New Roman"/>
                <w:color w:val="FF0000"/>
                <w:lang w:eastAsia="ja-JP"/>
              </w:rPr>
              <w:t>unchanged parts omitted</w:t>
            </w:r>
            <w:r w:rsidRPr="00893012">
              <w:rPr>
                <w:rFonts w:ascii="Times New Roman" w:hAnsi="Times New Roman" w:hint="eastAsia"/>
                <w:color w:val="FF0000"/>
                <w:lang w:eastAsia="ja-JP"/>
              </w:rPr>
              <w:t>&gt;</w:t>
            </w:r>
          </w:p>
        </w:tc>
        <w:tc>
          <w:tcPr>
            <w:tcW w:w="9630" w:type="dxa"/>
          </w:tcPr>
          <w:p w14:paraId="14AF995C" w14:textId="77777777" w:rsidR="00437FBA" w:rsidRPr="00E52A8C" w:rsidRDefault="00437FBA" w:rsidP="00317A20">
            <w:pPr>
              <w:spacing w:after="0"/>
              <w:rPr>
                <w:rFonts w:ascii="Times New Roman" w:hAnsi="Times New Roman"/>
                <w:lang w:eastAsia="ja-JP"/>
              </w:rPr>
            </w:pPr>
          </w:p>
        </w:tc>
      </w:tr>
    </w:tbl>
    <w:p w14:paraId="6A721D14" w14:textId="77777777" w:rsidR="00437FBA" w:rsidRDefault="00437FBA" w:rsidP="00437FBA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36D27C41" w14:textId="77777777" w:rsidR="00437FBA" w:rsidRDefault="00437FBA" w:rsidP="00437FBA">
      <w:pPr>
        <w:pStyle w:val="Proposal"/>
        <w:tabs>
          <w:tab w:val="clear" w:pos="1701"/>
          <w:tab w:val="left" w:pos="0"/>
        </w:tabs>
        <w:ind w:left="0" w:firstLine="0"/>
        <w:jc w:val="both"/>
        <w:rPr>
          <w:b w:val="0"/>
        </w:rPr>
      </w:pPr>
    </w:p>
    <w:p w14:paraId="5F8CA159" w14:textId="77777777" w:rsidR="000F01E8" w:rsidRDefault="000F01E8" w:rsidP="00DF60A5">
      <w:pPr>
        <w:pStyle w:val="1"/>
        <w:jc w:val="both"/>
        <w:rPr>
          <w:lang w:eastAsia="ja-JP"/>
        </w:rPr>
      </w:pPr>
      <w:r>
        <w:rPr>
          <w:rFonts w:hint="eastAsia"/>
        </w:rPr>
        <w:lastRenderedPageBreak/>
        <w:t>Conclusion</w:t>
      </w:r>
    </w:p>
    <w:p w14:paraId="3F1F6F15" w14:textId="76FFF0ED" w:rsidR="004E05A8" w:rsidRDefault="00AB4DC8" w:rsidP="001D17B1">
      <w:pPr>
        <w:pStyle w:val="Proposal"/>
        <w:rPr>
          <w:b w:val="0"/>
          <w:lang w:val="en-GB"/>
        </w:rPr>
      </w:pPr>
      <w:r>
        <w:rPr>
          <w:b w:val="0"/>
          <w:lang w:val="en-GB"/>
        </w:rPr>
        <w:t>For PT-RS presence before RRC configuration</w:t>
      </w:r>
      <w:r w:rsidR="004E05A8">
        <w:rPr>
          <w:b w:val="0"/>
          <w:lang w:val="en-GB"/>
        </w:rPr>
        <w:t>, we propose following.</w:t>
      </w:r>
    </w:p>
    <w:p w14:paraId="528AF72A" w14:textId="77777777" w:rsidR="002629F7" w:rsidRDefault="00793932" w:rsidP="00857E45">
      <w:pPr>
        <w:pStyle w:val="Proposal"/>
      </w:pPr>
      <w:r>
        <w:rPr>
          <w:rFonts w:ascii="Arial" w:hAnsi="Arial"/>
          <w:b w:val="0"/>
          <w:lang w:val="en-GB" w:eastAsia="en-US"/>
        </w:rPr>
        <w:fldChar w:fldCharType="begin"/>
      </w:r>
      <w:r>
        <w:instrText xml:space="preserve"> REF beforeRRC \h </w:instrText>
      </w:r>
      <w:r w:rsidR="00DF60A5">
        <w:instrText xml:space="preserve"> \* MERGEFORMAT </w:instrText>
      </w:r>
      <w:r>
        <w:rPr>
          <w:rFonts w:ascii="Arial" w:hAnsi="Arial"/>
          <w:b w:val="0"/>
          <w:lang w:val="en-GB" w:eastAsia="en-US"/>
        </w:rPr>
      </w:r>
      <w:r>
        <w:rPr>
          <w:rFonts w:ascii="Arial" w:hAnsi="Arial"/>
          <w:b w:val="0"/>
          <w:lang w:val="en-GB" w:eastAsia="en-US"/>
        </w:rPr>
        <w:fldChar w:fldCharType="separate"/>
      </w:r>
      <w:r w:rsidR="002629F7">
        <w:t>Proposal 1:</w:t>
      </w:r>
      <w:r w:rsidR="002629F7">
        <w:tab/>
      </w:r>
      <w:r w:rsidR="002629F7">
        <w:tab/>
      </w:r>
      <w:r w:rsidR="002629F7" w:rsidRPr="00761511">
        <w:t>Confirm the following working assumption: Before RRC configuration, PTRS is not used.</w:t>
      </w:r>
    </w:p>
    <w:p w14:paraId="3F1B7425" w14:textId="77777777" w:rsidR="00AB4DC8" w:rsidRDefault="00793932" w:rsidP="001D17B1">
      <w:pPr>
        <w:pStyle w:val="Proposal"/>
      </w:pPr>
      <w:r>
        <w:fldChar w:fldCharType="end"/>
      </w:r>
    </w:p>
    <w:p w14:paraId="198E700A" w14:textId="42CE0A95" w:rsidR="006664DB" w:rsidRDefault="006664DB" w:rsidP="001D17B1">
      <w:pPr>
        <w:pStyle w:val="Proposal"/>
        <w:rPr>
          <w:b w:val="0"/>
        </w:rPr>
      </w:pPr>
      <w:r>
        <w:rPr>
          <w:rFonts w:hint="eastAsia"/>
          <w:b w:val="0"/>
        </w:rPr>
        <w:t xml:space="preserve">For </w:t>
      </w:r>
      <w:r>
        <w:rPr>
          <w:b w:val="0"/>
        </w:rPr>
        <w:t>p</w:t>
      </w:r>
      <w:r w:rsidRPr="006664DB">
        <w:rPr>
          <w:b w:val="0"/>
        </w:rPr>
        <w:t>resence of PT-RS for PDSCH/PUSCH scheduled by DCI format 1_0/0_0</w:t>
      </w:r>
    </w:p>
    <w:p w14:paraId="79222EF1" w14:textId="77777777" w:rsidR="002629F7" w:rsidRPr="00407904" w:rsidRDefault="006664DB" w:rsidP="00882049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prop_fallback \h </w:instrText>
      </w:r>
      <w:r>
        <w:rPr>
          <w:b w:val="0"/>
        </w:rPr>
      </w:r>
      <w:r>
        <w:rPr>
          <w:b w:val="0"/>
        </w:rPr>
        <w:fldChar w:fldCharType="separate"/>
      </w:r>
      <w:r w:rsidR="002629F7">
        <w:t>Proposal 2:</w:t>
      </w:r>
      <w:r w:rsidR="002629F7">
        <w:tab/>
        <w:t xml:space="preserve">For </w:t>
      </w:r>
      <w:r w:rsidR="002629F7" w:rsidRPr="00665DCB">
        <w:t xml:space="preserve">PDSCH/PUSCH </w:t>
      </w:r>
      <w:r w:rsidR="002629F7">
        <w:t xml:space="preserve">transmission </w:t>
      </w:r>
      <w:r w:rsidR="002629F7" w:rsidRPr="00665DCB">
        <w:t>scheduled by DCI format 1_0/0_0</w:t>
      </w:r>
      <w:r w:rsidR="002629F7">
        <w:t>, the PT-RS presence is same as before RRC configuration i.e. PT-RS is not used.</w:t>
      </w:r>
    </w:p>
    <w:p w14:paraId="086CFDDD" w14:textId="74FDC235" w:rsidR="006664DB" w:rsidRDefault="006664DB" w:rsidP="001D17B1">
      <w:pPr>
        <w:pStyle w:val="Proposal"/>
      </w:pPr>
      <w:r>
        <w:rPr>
          <w:b w:val="0"/>
        </w:rPr>
        <w:fldChar w:fldCharType="end"/>
      </w:r>
    </w:p>
    <w:p w14:paraId="034DA518" w14:textId="031A5AAB" w:rsidR="00793932" w:rsidRDefault="004C02DE" w:rsidP="001D17B1">
      <w:pPr>
        <w:pStyle w:val="Proposal"/>
        <w:rPr>
          <w:b w:val="0"/>
        </w:rPr>
      </w:pPr>
      <w:r>
        <w:rPr>
          <w:b w:val="0"/>
        </w:rPr>
        <w:t>For PT-RS frequency thresholds report, we propose following.</w:t>
      </w:r>
    </w:p>
    <w:p w14:paraId="6D248700" w14:textId="77777777" w:rsidR="002629F7" w:rsidRPr="004C02DE" w:rsidRDefault="004C02DE" w:rsidP="004C02DE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prop_UE_report \h </w:instrText>
      </w:r>
      <w:r>
        <w:rPr>
          <w:b w:val="0"/>
        </w:rPr>
      </w:r>
      <w:r>
        <w:rPr>
          <w:b w:val="0"/>
        </w:rPr>
        <w:fldChar w:fldCharType="separate"/>
      </w:r>
      <w:r w:rsidR="002629F7" w:rsidRPr="004C02DE">
        <w:t xml:space="preserve">Proposal </w:t>
      </w:r>
      <w:r w:rsidR="002629F7">
        <w:t>3</w:t>
      </w:r>
      <w:r w:rsidR="002629F7" w:rsidRPr="004C02DE">
        <w:t>:</w:t>
      </w:r>
      <w:r w:rsidR="002629F7" w:rsidRPr="004C02DE">
        <w:tab/>
      </w:r>
      <w:r w:rsidR="002629F7" w:rsidRPr="004C02DE">
        <w:tab/>
      </w:r>
      <w:r w:rsidR="002629F7">
        <w:t>In Rel.15, no compression mechanism of RRC overhead should be supported for UE report of preferred thresholds for PT-RS frequency density, i.e. the thresholds are reported in raw values.</w:t>
      </w:r>
    </w:p>
    <w:p w14:paraId="126335F9" w14:textId="7796CEA0" w:rsidR="004C02DE" w:rsidRDefault="004C02DE" w:rsidP="001D17B1">
      <w:pPr>
        <w:pStyle w:val="Proposal"/>
        <w:rPr>
          <w:b w:val="0"/>
        </w:rPr>
      </w:pPr>
      <w:r>
        <w:rPr>
          <w:b w:val="0"/>
        </w:rPr>
        <w:fldChar w:fldCharType="end"/>
      </w:r>
    </w:p>
    <w:p w14:paraId="6ECD2D9F" w14:textId="21CEC0FD" w:rsidR="00D52CEB" w:rsidRDefault="00D52CEB" w:rsidP="001D17B1">
      <w:pPr>
        <w:pStyle w:val="Proposal"/>
        <w:rPr>
          <w:b w:val="0"/>
        </w:rPr>
      </w:pPr>
      <w:r w:rsidRPr="00D52CEB">
        <w:rPr>
          <w:rFonts w:hint="eastAsia"/>
          <w:b w:val="0"/>
        </w:rPr>
        <w:t xml:space="preserve">For </w:t>
      </w:r>
      <w:r>
        <w:rPr>
          <w:b w:val="0"/>
        </w:rPr>
        <w:t>PT-RS tim</w:t>
      </w:r>
      <w:r w:rsidRPr="00D52CEB">
        <w:rPr>
          <w:b w:val="0"/>
        </w:rPr>
        <w:t>e density for UCI on PUSCH without UL-SCH</w:t>
      </w:r>
      <w:r>
        <w:rPr>
          <w:b w:val="0"/>
        </w:rPr>
        <w:t>, we propose following.</w:t>
      </w:r>
    </w:p>
    <w:p w14:paraId="3C71DAE1" w14:textId="77777777" w:rsidR="002629F7" w:rsidRDefault="006664DB" w:rsidP="00D44C29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prop_time_den \h </w:instrText>
      </w:r>
      <w:r>
        <w:rPr>
          <w:b w:val="0"/>
        </w:rPr>
      </w:r>
      <w:r>
        <w:rPr>
          <w:b w:val="0"/>
        </w:rPr>
        <w:fldChar w:fldCharType="separate"/>
      </w:r>
      <w:r w:rsidR="002629F7">
        <w:rPr>
          <w:rFonts w:hint="eastAsia"/>
        </w:rPr>
        <w:t xml:space="preserve">Proposal </w:t>
      </w:r>
      <w:r w:rsidR="002629F7">
        <w:t>4</w:t>
      </w:r>
      <w:r w:rsidR="002629F7">
        <w:rPr>
          <w:rFonts w:hint="eastAsia"/>
        </w:rPr>
        <w:t>:</w:t>
      </w:r>
      <w:r w:rsidR="002629F7">
        <w:tab/>
        <w:t xml:space="preserve">Confirm the working assumption: </w:t>
      </w:r>
      <w:r w:rsidR="002629F7" w:rsidRPr="00953591">
        <w:t xml:space="preserve">Support variable time density </w:t>
      </w:r>
      <w:r w:rsidR="002629F7" w:rsidRPr="00882049">
        <w:rPr>
          <w:i/>
        </w:rPr>
        <w:t>L</w:t>
      </w:r>
      <w:r w:rsidR="002629F7" w:rsidRPr="008D54AB">
        <w:rPr>
          <w:vertAlign w:val="subscript"/>
        </w:rPr>
        <w:t>PT-RS</w:t>
      </w:r>
      <w:r w:rsidR="002629F7" w:rsidRPr="00953591">
        <w:t xml:space="preserve"> for UCI-only PUSCH where information (e.g. MCS) in DCI is used to determine </w:t>
      </w:r>
      <w:r w:rsidR="002629F7" w:rsidRPr="00882049">
        <w:rPr>
          <w:i/>
        </w:rPr>
        <w:t>L</w:t>
      </w:r>
      <w:r w:rsidR="002629F7" w:rsidRPr="008D54AB">
        <w:rPr>
          <w:vertAlign w:val="subscript"/>
        </w:rPr>
        <w:t>PT-RS</w:t>
      </w:r>
      <w:r w:rsidR="002629F7" w:rsidRPr="00953591">
        <w:t>.</w:t>
      </w:r>
    </w:p>
    <w:p w14:paraId="2A24164E" w14:textId="77777777" w:rsidR="002629F7" w:rsidRDefault="006664DB" w:rsidP="00882049">
      <w:pPr>
        <w:pStyle w:val="Proposal"/>
      </w:pPr>
      <w:r>
        <w:rPr>
          <w:b w:val="0"/>
        </w:rPr>
        <w:fldChar w:fldCharType="end"/>
      </w:r>
      <w:r>
        <w:rPr>
          <w:b w:val="0"/>
        </w:rPr>
        <w:fldChar w:fldCharType="begin"/>
      </w:r>
      <w:r>
        <w:rPr>
          <w:b w:val="0"/>
        </w:rPr>
        <w:instrText xml:space="preserve"> REF prop_time_den2 \h </w:instrText>
      </w:r>
      <w:r>
        <w:rPr>
          <w:b w:val="0"/>
        </w:rPr>
      </w:r>
      <w:r>
        <w:rPr>
          <w:b w:val="0"/>
        </w:rPr>
        <w:fldChar w:fldCharType="separate"/>
      </w:r>
      <w:r w:rsidR="002629F7">
        <w:rPr>
          <w:rFonts w:hint="eastAsia"/>
        </w:rPr>
        <w:t xml:space="preserve">Proposal </w:t>
      </w:r>
      <w:r w:rsidR="002629F7">
        <w:t>5</w:t>
      </w:r>
      <w:r w:rsidR="002629F7">
        <w:rPr>
          <w:rFonts w:hint="eastAsia"/>
        </w:rPr>
        <w:t>:</w:t>
      </w:r>
      <w:r w:rsidR="002629F7">
        <w:tab/>
      </w:r>
    </w:p>
    <w:p w14:paraId="45786ACE" w14:textId="77777777" w:rsidR="002629F7" w:rsidRDefault="002629F7" w:rsidP="0033595F">
      <w:pPr>
        <w:pStyle w:val="Proposal"/>
        <w:numPr>
          <w:ilvl w:val="6"/>
          <w:numId w:val="69"/>
        </w:numPr>
        <w:ind w:leftChars="779" w:left="1699" w:hangingChars="70" w:hanging="141"/>
      </w:pPr>
      <w:r>
        <w:t xml:space="preserve">If </w:t>
      </w:r>
      <w:r w:rsidRPr="001E164A">
        <w:t xml:space="preserve">the </w:t>
      </w:r>
      <w:r>
        <w:t>non-</w:t>
      </w:r>
      <w:r w:rsidRPr="001E164A">
        <w:t>reserved I</w:t>
      </w:r>
      <w:r w:rsidRPr="002629F7">
        <w:rPr>
          <w:vertAlign w:val="subscript"/>
        </w:rPr>
        <w:t>MCS</w:t>
      </w:r>
      <w:r w:rsidRPr="001E164A">
        <w:t xml:space="preserve"> is </w:t>
      </w:r>
      <w:r>
        <w:t xml:space="preserve">used for UCI-only PUSCH, </w:t>
      </w:r>
      <w:r w:rsidRPr="009B2C66">
        <w:rPr>
          <w:i/>
        </w:rPr>
        <w:t>L</w:t>
      </w:r>
      <w:r w:rsidRPr="002629F7">
        <w:rPr>
          <w:vertAlign w:val="subscript"/>
        </w:rPr>
        <w:t>PT-RS</w:t>
      </w:r>
      <w:r w:rsidRPr="001E164A">
        <w:t xml:space="preserve"> </w:t>
      </w:r>
      <w:r>
        <w:t>is</w:t>
      </w:r>
      <w:r w:rsidRPr="001E164A">
        <w:t xml:space="preserve"> determined using this I</w:t>
      </w:r>
      <w:r w:rsidRPr="002629F7">
        <w:rPr>
          <w:vertAlign w:val="subscript"/>
        </w:rPr>
        <w:t>MCS</w:t>
      </w:r>
    </w:p>
    <w:p w14:paraId="37A62AB7" w14:textId="77777777" w:rsidR="002629F7" w:rsidRPr="00C16B18" w:rsidRDefault="002629F7" w:rsidP="0033595F">
      <w:pPr>
        <w:pStyle w:val="Proposal"/>
        <w:numPr>
          <w:ilvl w:val="6"/>
          <w:numId w:val="69"/>
        </w:numPr>
        <w:ind w:leftChars="779" w:left="1699" w:hangingChars="70" w:hanging="141"/>
        <w:rPr>
          <w:b w:val="0"/>
        </w:rPr>
      </w:pPr>
      <w:r>
        <w:t>If the reserved I</w:t>
      </w:r>
      <w:r w:rsidRPr="008D54AB">
        <w:rPr>
          <w:vertAlign w:val="subscript"/>
        </w:rPr>
        <w:t>MCS</w:t>
      </w:r>
      <w:r>
        <w:t xml:space="preserve"> is used for UCI-only PUSCH, I</w:t>
      </w:r>
      <w:r w:rsidRPr="00882049">
        <w:rPr>
          <w:vertAlign w:val="subscript"/>
        </w:rPr>
        <w:t>MCS</w:t>
      </w:r>
      <w:r w:rsidRPr="00882049">
        <w:t xml:space="preserve"> </w:t>
      </w:r>
      <w:r w:rsidRPr="00A7393C">
        <w:t>should be translated into the highest indexed non-reserved I</w:t>
      </w:r>
      <w:r w:rsidRPr="00A7393C">
        <w:rPr>
          <w:vertAlign w:val="subscript"/>
        </w:rPr>
        <w:t>MCS</w:t>
      </w:r>
      <w:r w:rsidRPr="00A7393C">
        <w:t xml:space="preserve"> with the same modulation order as the indicated I</w:t>
      </w:r>
      <w:r w:rsidRPr="00A7393C">
        <w:rPr>
          <w:vertAlign w:val="subscript"/>
        </w:rPr>
        <w:t>MCS</w:t>
      </w:r>
      <w:r w:rsidRPr="00A7393C">
        <w:t>, and then the translated I</w:t>
      </w:r>
      <w:r w:rsidRPr="00A7393C">
        <w:rPr>
          <w:vertAlign w:val="subscript"/>
        </w:rPr>
        <w:t>MCS</w:t>
      </w:r>
      <w:r w:rsidRPr="00A7393C">
        <w:t xml:space="preserve"> should be used for the </w:t>
      </w:r>
      <w:r w:rsidRPr="00A7393C">
        <w:rPr>
          <w:i/>
          <w:iCs/>
        </w:rPr>
        <w:t>L</w:t>
      </w:r>
      <w:r w:rsidRPr="00A7393C">
        <w:rPr>
          <w:vertAlign w:val="subscript"/>
        </w:rPr>
        <w:t>PT-RS</w:t>
      </w:r>
      <w:r w:rsidRPr="00A7393C">
        <w:t xml:space="preserve"> decision.</w:t>
      </w:r>
      <w:r w:rsidRPr="00C16B18">
        <w:rPr>
          <w:rFonts w:hint="eastAsia"/>
          <w:b w:val="0"/>
        </w:rPr>
        <w:t xml:space="preserve"> </w:t>
      </w:r>
    </w:p>
    <w:p w14:paraId="505C0C98" w14:textId="2CA69342" w:rsidR="00D52CEB" w:rsidRDefault="006664DB" w:rsidP="001D17B1">
      <w:pPr>
        <w:pStyle w:val="Proposal"/>
        <w:rPr>
          <w:b w:val="0"/>
        </w:rPr>
      </w:pPr>
      <w:r>
        <w:rPr>
          <w:b w:val="0"/>
        </w:rPr>
        <w:fldChar w:fldCharType="end"/>
      </w:r>
    </w:p>
    <w:p w14:paraId="5AEFD259" w14:textId="77777777" w:rsidR="00437FBA" w:rsidRPr="004C02DE" w:rsidRDefault="00437FBA" w:rsidP="00437FBA">
      <w:pPr>
        <w:pStyle w:val="Proposal"/>
        <w:rPr>
          <w:b w:val="0"/>
        </w:rPr>
      </w:pPr>
      <w:r>
        <w:rPr>
          <w:rFonts w:hint="eastAsia"/>
          <w:b w:val="0"/>
        </w:rPr>
        <w:t xml:space="preserve">For UL PT-RS power boosting, the </w:t>
      </w:r>
      <w:r>
        <w:rPr>
          <w:b w:val="0"/>
        </w:rPr>
        <w:t xml:space="preserve">text modification based on the </w:t>
      </w:r>
      <w:r w:rsidRPr="00794B15">
        <w:t>TP1</w:t>
      </w:r>
      <w:r>
        <w:rPr>
          <w:b w:val="0"/>
        </w:rPr>
        <w:t xml:space="preserve"> above is needed.</w:t>
      </w:r>
    </w:p>
    <w:p w14:paraId="69B4DF85" w14:textId="77777777" w:rsidR="00437FBA" w:rsidRPr="00437FBA" w:rsidRDefault="00437FBA" w:rsidP="001D17B1">
      <w:pPr>
        <w:pStyle w:val="Proposal"/>
      </w:pPr>
    </w:p>
    <w:p w14:paraId="6C6311C4" w14:textId="77777777" w:rsidR="000F01E8" w:rsidRDefault="000F01E8" w:rsidP="00DF60A5">
      <w:pPr>
        <w:pStyle w:val="1"/>
        <w:jc w:val="both"/>
      </w:pPr>
      <w:r>
        <w:rPr>
          <w:rFonts w:hint="eastAsia"/>
        </w:rPr>
        <w:t>Reference</w:t>
      </w:r>
    </w:p>
    <w:p w14:paraId="4BF9C42C" w14:textId="77777777" w:rsidR="00882049" w:rsidRDefault="00AB55EE" w:rsidP="00DF60A5">
      <w:pPr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[1] R1-1800219, Panasonic, RAN1 AH 1801, Jan. 2018</w:t>
      </w:r>
    </w:p>
    <w:p w14:paraId="052392B8" w14:textId="47E7AC1E" w:rsidR="00CC3456" w:rsidRDefault="00A4789C" w:rsidP="00DF60A5">
      <w:pPr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[</w:t>
      </w:r>
      <w:r w:rsidR="00AB55EE">
        <w:rPr>
          <w:rFonts w:ascii="Times New Roman" w:hAnsi="Times New Roman"/>
          <w:lang w:eastAsia="ja-JP"/>
        </w:rPr>
        <w:t xml:space="preserve">2] </w:t>
      </w:r>
      <w:r w:rsidR="009555C2">
        <w:rPr>
          <w:rFonts w:ascii="Times New Roman" w:hAnsi="Times New Roman"/>
          <w:lang w:eastAsia="ja-JP"/>
        </w:rPr>
        <w:t>R1-1805796</w:t>
      </w:r>
      <w:r w:rsidR="00A06314">
        <w:rPr>
          <w:rFonts w:ascii="Times New Roman" w:hAnsi="Times New Roman"/>
          <w:lang w:val="en-US" w:eastAsia="ja-JP"/>
        </w:rPr>
        <w:t xml:space="preserve">, Draft </w:t>
      </w:r>
      <w:r w:rsidR="00A846EB">
        <w:rPr>
          <w:rFonts w:ascii="Times New Roman" w:hAnsi="Times New Roman"/>
          <w:lang w:val="en-US" w:eastAsia="ja-JP"/>
        </w:rPr>
        <w:t xml:space="preserve">Rel.15 </w:t>
      </w:r>
      <w:r w:rsidR="00A06314">
        <w:rPr>
          <w:rFonts w:ascii="Times New Roman" w:hAnsi="Times New Roman"/>
          <w:lang w:val="en-US" w:eastAsia="ja-JP"/>
        </w:rPr>
        <w:t>38.214, RAN1 #92</w:t>
      </w:r>
      <w:r w:rsidR="009555C2">
        <w:rPr>
          <w:rFonts w:ascii="Times New Roman" w:hAnsi="Times New Roman"/>
          <w:lang w:val="en-US" w:eastAsia="ja-JP"/>
        </w:rPr>
        <w:t>bis</w:t>
      </w:r>
      <w:r w:rsidR="00A06314">
        <w:rPr>
          <w:rFonts w:ascii="Times New Roman" w:hAnsi="Times New Roman"/>
          <w:lang w:val="en-US" w:eastAsia="ja-JP"/>
        </w:rPr>
        <w:t>,</w:t>
      </w:r>
      <w:r w:rsidR="00A846EB">
        <w:rPr>
          <w:rFonts w:ascii="Times New Roman" w:hAnsi="Times New Roman"/>
          <w:lang w:val="en-US" w:eastAsia="ja-JP"/>
        </w:rPr>
        <w:t xml:space="preserve"> </w:t>
      </w:r>
      <w:r w:rsidR="009555C2">
        <w:rPr>
          <w:rFonts w:ascii="Times New Roman" w:hAnsi="Times New Roman"/>
          <w:lang w:val="en-US" w:eastAsia="ja-JP"/>
        </w:rPr>
        <w:t>Apr</w:t>
      </w:r>
      <w:r w:rsidR="00A846EB">
        <w:rPr>
          <w:rFonts w:ascii="Times New Roman" w:hAnsi="Times New Roman"/>
          <w:lang w:val="en-US" w:eastAsia="ja-JP"/>
        </w:rPr>
        <w:t>. 2018</w:t>
      </w:r>
    </w:p>
    <w:p w14:paraId="753F70A2" w14:textId="512EBEE1" w:rsidR="006F2604" w:rsidDel="009555C2" w:rsidRDefault="00F477EA" w:rsidP="00DF60A5">
      <w:pPr>
        <w:spacing w:after="0"/>
        <w:jc w:val="both"/>
        <w:rPr>
          <w:rFonts w:ascii="Times New Roman" w:hAnsi="Times New Roman"/>
          <w:lang w:eastAsia="ja-JP"/>
        </w:rPr>
      </w:pPr>
      <w:r w:rsidDel="009555C2">
        <w:rPr>
          <w:rFonts w:ascii="Times New Roman" w:hAnsi="Times New Roman"/>
          <w:lang w:eastAsia="ja-JP"/>
        </w:rPr>
        <w:t>[</w:t>
      </w:r>
      <w:r w:rsidR="00AB55EE" w:rsidDel="009555C2">
        <w:rPr>
          <w:rFonts w:ascii="Times New Roman" w:hAnsi="Times New Roman"/>
          <w:lang w:eastAsia="ja-JP"/>
        </w:rPr>
        <w:t>3</w:t>
      </w:r>
      <w:r w:rsidDel="009555C2">
        <w:rPr>
          <w:rFonts w:ascii="Times New Roman" w:hAnsi="Times New Roman"/>
          <w:lang w:eastAsia="ja-JP"/>
        </w:rPr>
        <w:t>] R1-1714314</w:t>
      </w:r>
      <w:r w:rsidR="006F2604" w:rsidDel="009555C2">
        <w:rPr>
          <w:rFonts w:ascii="Times New Roman" w:hAnsi="Times New Roman"/>
          <w:lang w:eastAsia="ja-JP"/>
        </w:rPr>
        <w:t>, Ericsson, RAN1 #90, Aug. 2017</w:t>
      </w:r>
    </w:p>
    <w:p w14:paraId="55B4960F" w14:textId="5F5B4883" w:rsidR="00E21AF6" w:rsidRDefault="00DD5FFC" w:rsidP="00DF60A5">
      <w:pPr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[4] </w:t>
      </w:r>
      <w:r w:rsidR="00C032FA">
        <w:rPr>
          <w:rFonts w:ascii="Times New Roman" w:hAnsi="Times New Roman"/>
          <w:lang w:eastAsia="ja-JP"/>
        </w:rPr>
        <w:t>R1-1805542</w:t>
      </w:r>
      <w:r w:rsidR="00E21AF6">
        <w:rPr>
          <w:rFonts w:ascii="Times New Roman" w:hAnsi="Times New Roman"/>
          <w:lang w:eastAsia="ja-JP"/>
        </w:rPr>
        <w:t>, Ericsson, RAN1 #92</w:t>
      </w:r>
      <w:r w:rsidR="00C032FA">
        <w:rPr>
          <w:rFonts w:ascii="Times New Roman" w:hAnsi="Times New Roman"/>
          <w:lang w:eastAsia="ja-JP"/>
        </w:rPr>
        <w:t>bis</w:t>
      </w:r>
      <w:r w:rsidR="00E21AF6">
        <w:rPr>
          <w:rFonts w:ascii="Times New Roman" w:hAnsi="Times New Roman"/>
          <w:lang w:eastAsia="ja-JP"/>
        </w:rPr>
        <w:t xml:space="preserve">, </w:t>
      </w:r>
      <w:r w:rsidR="00C032FA">
        <w:rPr>
          <w:rFonts w:ascii="Times New Roman" w:hAnsi="Times New Roman"/>
          <w:lang w:eastAsia="ja-JP"/>
        </w:rPr>
        <w:t>Apr</w:t>
      </w:r>
      <w:r w:rsidR="00E21AF6">
        <w:rPr>
          <w:rFonts w:ascii="Times New Roman" w:hAnsi="Times New Roman"/>
          <w:lang w:eastAsia="ja-JP"/>
        </w:rPr>
        <w:t>. 2018</w:t>
      </w:r>
    </w:p>
    <w:p w14:paraId="51E84557" w14:textId="2FFD495A" w:rsidR="00C032FA" w:rsidRDefault="00E21AF6" w:rsidP="00C032FA">
      <w:pPr>
        <w:spacing w:after="0"/>
        <w:jc w:val="both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[5] </w:t>
      </w:r>
      <w:r w:rsidR="002629F7" w:rsidRPr="002629F7">
        <w:rPr>
          <w:rFonts w:ascii="Times New Roman" w:hAnsi="Times New Roman"/>
          <w:lang w:eastAsia="ja-JP"/>
        </w:rPr>
        <w:t>R1-1806181</w:t>
      </w:r>
      <w:r w:rsidR="00C032FA">
        <w:rPr>
          <w:rFonts w:ascii="Times New Roman" w:hAnsi="Times New Roman"/>
          <w:lang w:eastAsia="ja-JP"/>
        </w:rPr>
        <w:t>, Panasonic, RAN1 #93, May 2018</w:t>
      </w:r>
    </w:p>
    <w:p w14:paraId="6437D1AD" w14:textId="744B17EC" w:rsidR="002E55BD" w:rsidRDefault="002E55BD" w:rsidP="00644E21">
      <w:pPr>
        <w:spacing w:after="0"/>
        <w:jc w:val="both"/>
        <w:rPr>
          <w:rFonts w:ascii="Times New Roman" w:hAnsi="Times New Roman"/>
          <w:lang w:eastAsia="ja-JP"/>
        </w:rPr>
      </w:pPr>
    </w:p>
    <w:sectPr w:rsidR="002E55B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B3066" w14:textId="77777777" w:rsidR="00B3516F" w:rsidRDefault="00B3516F">
      <w:pPr>
        <w:spacing w:after="0"/>
      </w:pPr>
      <w:r>
        <w:separator/>
      </w:r>
    </w:p>
  </w:endnote>
  <w:endnote w:type="continuationSeparator" w:id="0">
    <w:p w14:paraId="7A1045CE" w14:textId="77777777" w:rsidR="00B3516F" w:rsidRDefault="00B3516F">
      <w:pPr>
        <w:spacing w:after="0"/>
      </w:pPr>
      <w:r>
        <w:continuationSeparator/>
      </w:r>
    </w:p>
  </w:endnote>
  <w:endnote w:type="continuationNotice" w:id="1">
    <w:p w14:paraId="4F349F62" w14:textId="77777777" w:rsidR="00B3516F" w:rsidRDefault="00B351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ambria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ED014" w14:textId="77777777" w:rsidR="00B3516F" w:rsidRDefault="00B3516F">
      <w:pPr>
        <w:spacing w:after="0"/>
      </w:pPr>
      <w:r>
        <w:separator/>
      </w:r>
    </w:p>
  </w:footnote>
  <w:footnote w:type="continuationSeparator" w:id="0">
    <w:p w14:paraId="4D79FC54" w14:textId="77777777" w:rsidR="00B3516F" w:rsidRDefault="00B3516F">
      <w:pPr>
        <w:spacing w:after="0"/>
      </w:pPr>
      <w:r>
        <w:continuationSeparator/>
      </w:r>
    </w:p>
  </w:footnote>
  <w:footnote w:type="continuationNotice" w:id="1">
    <w:p w14:paraId="2382CCF2" w14:textId="77777777" w:rsidR="00B3516F" w:rsidRDefault="00B351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7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0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4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5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9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0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2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5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6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9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1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4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C13EE"/>
    <w:multiLevelType w:val="multilevel"/>
    <w:tmpl w:val="00B46262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8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0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7"/>
  </w:num>
  <w:num w:numId="2">
    <w:abstractNumId w:val="57"/>
  </w:num>
  <w:num w:numId="3">
    <w:abstractNumId w:val="57"/>
  </w:num>
  <w:num w:numId="4">
    <w:abstractNumId w:val="57"/>
  </w:num>
  <w:num w:numId="5">
    <w:abstractNumId w:val="57"/>
  </w:num>
  <w:num w:numId="6">
    <w:abstractNumId w:val="57"/>
  </w:num>
  <w:num w:numId="7">
    <w:abstractNumId w:val="10"/>
  </w:num>
  <w:num w:numId="8">
    <w:abstractNumId w:val="48"/>
  </w:num>
  <w:num w:numId="9">
    <w:abstractNumId w:val="52"/>
  </w:num>
  <w:num w:numId="10">
    <w:abstractNumId w:val="50"/>
  </w:num>
  <w:num w:numId="11">
    <w:abstractNumId w:val="18"/>
  </w:num>
  <w:num w:numId="12">
    <w:abstractNumId w:val="5"/>
  </w:num>
  <w:num w:numId="13">
    <w:abstractNumId w:val="33"/>
  </w:num>
  <w:num w:numId="14">
    <w:abstractNumId w:val="45"/>
  </w:num>
  <w:num w:numId="15">
    <w:abstractNumId w:val="53"/>
  </w:num>
  <w:num w:numId="16">
    <w:abstractNumId w:val="25"/>
  </w:num>
  <w:num w:numId="17">
    <w:abstractNumId w:val="37"/>
  </w:num>
  <w:num w:numId="18">
    <w:abstractNumId w:val="19"/>
  </w:num>
  <w:num w:numId="19">
    <w:abstractNumId w:val="6"/>
  </w:num>
  <w:num w:numId="20">
    <w:abstractNumId w:val="9"/>
  </w:num>
  <w:num w:numId="21">
    <w:abstractNumId w:val="31"/>
  </w:num>
  <w:num w:numId="22">
    <w:abstractNumId w:val="57"/>
  </w:num>
  <w:num w:numId="23">
    <w:abstractNumId w:val="57"/>
  </w:num>
  <w:num w:numId="24">
    <w:abstractNumId w:val="57"/>
  </w:num>
  <w:num w:numId="25">
    <w:abstractNumId w:val="31"/>
  </w:num>
  <w:num w:numId="26">
    <w:abstractNumId w:val="34"/>
  </w:num>
  <w:num w:numId="27">
    <w:abstractNumId w:val="32"/>
  </w:num>
  <w:num w:numId="28">
    <w:abstractNumId w:val="0"/>
  </w:num>
  <w:num w:numId="29">
    <w:abstractNumId w:val="4"/>
  </w:num>
  <w:num w:numId="30">
    <w:abstractNumId w:val="23"/>
  </w:num>
  <w:num w:numId="31">
    <w:abstractNumId w:val="28"/>
  </w:num>
  <w:num w:numId="32">
    <w:abstractNumId w:val="35"/>
  </w:num>
  <w:num w:numId="33">
    <w:abstractNumId w:val="24"/>
  </w:num>
  <w:num w:numId="34">
    <w:abstractNumId w:val="42"/>
  </w:num>
  <w:num w:numId="35">
    <w:abstractNumId w:val="46"/>
  </w:num>
  <w:num w:numId="36">
    <w:abstractNumId w:val="43"/>
  </w:num>
  <w:num w:numId="37">
    <w:abstractNumId w:val="47"/>
  </w:num>
  <w:num w:numId="38">
    <w:abstractNumId w:val="44"/>
  </w:num>
  <w:num w:numId="39">
    <w:abstractNumId w:val="60"/>
  </w:num>
  <w:num w:numId="40">
    <w:abstractNumId w:val="29"/>
  </w:num>
  <w:num w:numId="41">
    <w:abstractNumId w:val="27"/>
  </w:num>
  <w:num w:numId="42">
    <w:abstractNumId w:val="22"/>
  </w:num>
  <w:num w:numId="43">
    <w:abstractNumId w:val="14"/>
  </w:num>
  <w:num w:numId="44">
    <w:abstractNumId w:val="26"/>
  </w:num>
  <w:num w:numId="45">
    <w:abstractNumId w:val="55"/>
  </w:num>
  <w:num w:numId="46">
    <w:abstractNumId w:val="17"/>
  </w:num>
  <w:num w:numId="47">
    <w:abstractNumId w:val="30"/>
  </w:num>
  <w:num w:numId="48">
    <w:abstractNumId w:val="38"/>
  </w:num>
  <w:num w:numId="49">
    <w:abstractNumId w:val="12"/>
  </w:num>
  <w:num w:numId="50">
    <w:abstractNumId w:val="7"/>
  </w:num>
  <w:num w:numId="51">
    <w:abstractNumId w:val="49"/>
  </w:num>
  <w:num w:numId="52">
    <w:abstractNumId w:val="58"/>
  </w:num>
  <w:num w:numId="53">
    <w:abstractNumId w:val="15"/>
  </w:num>
  <w:num w:numId="54">
    <w:abstractNumId w:val="2"/>
  </w:num>
  <w:num w:numId="55">
    <w:abstractNumId w:val="56"/>
  </w:num>
  <w:num w:numId="56">
    <w:abstractNumId w:val="1"/>
  </w:num>
  <w:num w:numId="57">
    <w:abstractNumId w:val="11"/>
  </w:num>
  <w:num w:numId="58">
    <w:abstractNumId w:val="3"/>
  </w:num>
  <w:num w:numId="59">
    <w:abstractNumId w:val="41"/>
  </w:num>
  <w:num w:numId="60">
    <w:abstractNumId w:val="36"/>
  </w:num>
  <w:num w:numId="61">
    <w:abstractNumId w:val="59"/>
  </w:num>
  <w:num w:numId="62">
    <w:abstractNumId w:val="20"/>
  </w:num>
  <w:num w:numId="63">
    <w:abstractNumId w:val="16"/>
  </w:num>
  <w:num w:numId="64">
    <w:abstractNumId w:val="54"/>
  </w:num>
  <w:num w:numId="65">
    <w:abstractNumId w:val="51"/>
  </w:num>
  <w:num w:numId="66">
    <w:abstractNumId w:val="40"/>
  </w:num>
  <w:num w:numId="67">
    <w:abstractNumId w:val="13"/>
  </w:num>
  <w:num w:numId="68">
    <w:abstractNumId w:val="21"/>
  </w:num>
  <w:num w:numId="69">
    <w:abstractNumId w:val="8"/>
  </w:num>
  <w:num w:numId="70">
    <w:abstractNumId w:val="39"/>
  </w:num>
  <w:numIdMacAtCleanup w:val="6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hai Enescu - after RAN1#92bis">
    <w15:presenceInfo w15:providerId="None" w15:userId="Mihai Enescu - after RAN1#92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E8"/>
    <w:rsid w:val="000055A3"/>
    <w:rsid w:val="00005645"/>
    <w:rsid w:val="00005BAA"/>
    <w:rsid w:val="00006C0E"/>
    <w:rsid w:val="00006F87"/>
    <w:rsid w:val="00007AFA"/>
    <w:rsid w:val="00015A74"/>
    <w:rsid w:val="00023BC1"/>
    <w:rsid w:val="000245CA"/>
    <w:rsid w:val="00024B23"/>
    <w:rsid w:val="0002501F"/>
    <w:rsid w:val="000307C7"/>
    <w:rsid w:val="00030E86"/>
    <w:rsid w:val="00036055"/>
    <w:rsid w:val="00037996"/>
    <w:rsid w:val="000379F1"/>
    <w:rsid w:val="00037D9D"/>
    <w:rsid w:val="0004020F"/>
    <w:rsid w:val="00042007"/>
    <w:rsid w:val="00050451"/>
    <w:rsid w:val="00054723"/>
    <w:rsid w:val="00054C96"/>
    <w:rsid w:val="00055B55"/>
    <w:rsid w:val="0005710F"/>
    <w:rsid w:val="00062E53"/>
    <w:rsid w:val="00064856"/>
    <w:rsid w:val="00065761"/>
    <w:rsid w:val="00070E79"/>
    <w:rsid w:val="000717B4"/>
    <w:rsid w:val="00071AE6"/>
    <w:rsid w:val="0007304E"/>
    <w:rsid w:val="00074E7A"/>
    <w:rsid w:val="00076CEE"/>
    <w:rsid w:val="00077A4E"/>
    <w:rsid w:val="00080630"/>
    <w:rsid w:val="000866B3"/>
    <w:rsid w:val="0009047A"/>
    <w:rsid w:val="0009058F"/>
    <w:rsid w:val="000906E5"/>
    <w:rsid w:val="00090DDB"/>
    <w:rsid w:val="0009107A"/>
    <w:rsid w:val="00093688"/>
    <w:rsid w:val="00095ECD"/>
    <w:rsid w:val="00096CB3"/>
    <w:rsid w:val="00097828"/>
    <w:rsid w:val="00097B16"/>
    <w:rsid w:val="000A1B83"/>
    <w:rsid w:val="000A1CE0"/>
    <w:rsid w:val="000A1F1A"/>
    <w:rsid w:val="000B001E"/>
    <w:rsid w:val="000B0252"/>
    <w:rsid w:val="000B0650"/>
    <w:rsid w:val="000B0F90"/>
    <w:rsid w:val="000B1177"/>
    <w:rsid w:val="000B434B"/>
    <w:rsid w:val="000B7B0F"/>
    <w:rsid w:val="000B7C5A"/>
    <w:rsid w:val="000C263B"/>
    <w:rsid w:val="000C32A5"/>
    <w:rsid w:val="000C342D"/>
    <w:rsid w:val="000C5279"/>
    <w:rsid w:val="000C6B44"/>
    <w:rsid w:val="000C6E6B"/>
    <w:rsid w:val="000D0313"/>
    <w:rsid w:val="000D7486"/>
    <w:rsid w:val="000E1545"/>
    <w:rsid w:val="000E4C69"/>
    <w:rsid w:val="000E6C5D"/>
    <w:rsid w:val="000E735D"/>
    <w:rsid w:val="000F01E8"/>
    <w:rsid w:val="000F02FC"/>
    <w:rsid w:val="000F5999"/>
    <w:rsid w:val="000F7B32"/>
    <w:rsid w:val="00100DA3"/>
    <w:rsid w:val="00104659"/>
    <w:rsid w:val="0010583C"/>
    <w:rsid w:val="00106EEB"/>
    <w:rsid w:val="00107518"/>
    <w:rsid w:val="00110835"/>
    <w:rsid w:val="00113470"/>
    <w:rsid w:val="00113F2A"/>
    <w:rsid w:val="00117392"/>
    <w:rsid w:val="0012265E"/>
    <w:rsid w:val="00123B97"/>
    <w:rsid w:val="0012411C"/>
    <w:rsid w:val="00130CD4"/>
    <w:rsid w:val="00131758"/>
    <w:rsid w:val="00131A99"/>
    <w:rsid w:val="0013420D"/>
    <w:rsid w:val="001345CA"/>
    <w:rsid w:val="00134680"/>
    <w:rsid w:val="00134AAB"/>
    <w:rsid w:val="001360F5"/>
    <w:rsid w:val="00141871"/>
    <w:rsid w:val="00141C40"/>
    <w:rsid w:val="00143282"/>
    <w:rsid w:val="00143E04"/>
    <w:rsid w:val="00144032"/>
    <w:rsid w:val="00145FCB"/>
    <w:rsid w:val="0015192C"/>
    <w:rsid w:val="001576F2"/>
    <w:rsid w:val="00160E5F"/>
    <w:rsid w:val="00161264"/>
    <w:rsid w:val="00162A1B"/>
    <w:rsid w:val="0016382C"/>
    <w:rsid w:val="00163D74"/>
    <w:rsid w:val="00166A4B"/>
    <w:rsid w:val="00166C23"/>
    <w:rsid w:val="00171EEA"/>
    <w:rsid w:val="001727CE"/>
    <w:rsid w:val="0017398B"/>
    <w:rsid w:val="00174E09"/>
    <w:rsid w:val="0017542F"/>
    <w:rsid w:val="001763BC"/>
    <w:rsid w:val="00177ACB"/>
    <w:rsid w:val="00184D51"/>
    <w:rsid w:val="001851A2"/>
    <w:rsid w:val="0018534F"/>
    <w:rsid w:val="00191C0F"/>
    <w:rsid w:val="00192382"/>
    <w:rsid w:val="00194CDF"/>
    <w:rsid w:val="001A14FC"/>
    <w:rsid w:val="001A15B7"/>
    <w:rsid w:val="001A4AE4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4BF6"/>
    <w:rsid w:val="001B7299"/>
    <w:rsid w:val="001B7D6E"/>
    <w:rsid w:val="001C018B"/>
    <w:rsid w:val="001C0B43"/>
    <w:rsid w:val="001C115F"/>
    <w:rsid w:val="001C40CA"/>
    <w:rsid w:val="001D0E9D"/>
    <w:rsid w:val="001D10C1"/>
    <w:rsid w:val="001D17B1"/>
    <w:rsid w:val="001D3C29"/>
    <w:rsid w:val="001D64A4"/>
    <w:rsid w:val="001E164A"/>
    <w:rsid w:val="001E2E61"/>
    <w:rsid w:val="001E2ED3"/>
    <w:rsid w:val="001E6089"/>
    <w:rsid w:val="001E610C"/>
    <w:rsid w:val="001E652B"/>
    <w:rsid w:val="001F04E6"/>
    <w:rsid w:val="001F1373"/>
    <w:rsid w:val="001F2868"/>
    <w:rsid w:val="001F4746"/>
    <w:rsid w:val="001F4A55"/>
    <w:rsid w:val="001F6475"/>
    <w:rsid w:val="001F688B"/>
    <w:rsid w:val="00214468"/>
    <w:rsid w:val="002162AC"/>
    <w:rsid w:val="00220C2B"/>
    <w:rsid w:val="0022141D"/>
    <w:rsid w:val="00223B73"/>
    <w:rsid w:val="002247A3"/>
    <w:rsid w:val="002266C6"/>
    <w:rsid w:val="00226F99"/>
    <w:rsid w:val="00232B67"/>
    <w:rsid w:val="00234F8E"/>
    <w:rsid w:val="00235A2C"/>
    <w:rsid w:val="00236B9D"/>
    <w:rsid w:val="0023761D"/>
    <w:rsid w:val="0024150D"/>
    <w:rsid w:val="00241B31"/>
    <w:rsid w:val="00242D8B"/>
    <w:rsid w:val="00243F87"/>
    <w:rsid w:val="00244478"/>
    <w:rsid w:val="00253369"/>
    <w:rsid w:val="00260A68"/>
    <w:rsid w:val="00260C55"/>
    <w:rsid w:val="002629F7"/>
    <w:rsid w:val="00262C5A"/>
    <w:rsid w:val="00263D07"/>
    <w:rsid w:val="00267526"/>
    <w:rsid w:val="00273906"/>
    <w:rsid w:val="002752C5"/>
    <w:rsid w:val="002808F7"/>
    <w:rsid w:val="00281140"/>
    <w:rsid w:val="00283837"/>
    <w:rsid w:val="00287C1B"/>
    <w:rsid w:val="00292719"/>
    <w:rsid w:val="00293485"/>
    <w:rsid w:val="00294D90"/>
    <w:rsid w:val="00294EAA"/>
    <w:rsid w:val="002966AC"/>
    <w:rsid w:val="002A0994"/>
    <w:rsid w:val="002A7729"/>
    <w:rsid w:val="002B2148"/>
    <w:rsid w:val="002B3E18"/>
    <w:rsid w:val="002B72B5"/>
    <w:rsid w:val="002C0901"/>
    <w:rsid w:val="002C680F"/>
    <w:rsid w:val="002D0916"/>
    <w:rsid w:val="002D10DF"/>
    <w:rsid w:val="002D35BE"/>
    <w:rsid w:val="002D448A"/>
    <w:rsid w:val="002D56CD"/>
    <w:rsid w:val="002D578E"/>
    <w:rsid w:val="002D5CEB"/>
    <w:rsid w:val="002E0196"/>
    <w:rsid w:val="002E0D4F"/>
    <w:rsid w:val="002E18F4"/>
    <w:rsid w:val="002E1E8F"/>
    <w:rsid w:val="002E3BFC"/>
    <w:rsid w:val="002E55BD"/>
    <w:rsid w:val="002F19C7"/>
    <w:rsid w:val="002F2129"/>
    <w:rsid w:val="002F233C"/>
    <w:rsid w:val="002F28B3"/>
    <w:rsid w:val="002F3888"/>
    <w:rsid w:val="002F4600"/>
    <w:rsid w:val="002F5831"/>
    <w:rsid w:val="003001E2"/>
    <w:rsid w:val="00300E2E"/>
    <w:rsid w:val="0030240E"/>
    <w:rsid w:val="00305E41"/>
    <w:rsid w:val="003077C0"/>
    <w:rsid w:val="00312B2E"/>
    <w:rsid w:val="00314D9E"/>
    <w:rsid w:val="00315576"/>
    <w:rsid w:val="00315C78"/>
    <w:rsid w:val="00317A20"/>
    <w:rsid w:val="003202DE"/>
    <w:rsid w:val="00323F20"/>
    <w:rsid w:val="0032454B"/>
    <w:rsid w:val="00325122"/>
    <w:rsid w:val="00325A4E"/>
    <w:rsid w:val="00325C57"/>
    <w:rsid w:val="00332FCA"/>
    <w:rsid w:val="0033491C"/>
    <w:rsid w:val="0033591A"/>
    <w:rsid w:val="0033595F"/>
    <w:rsid w:val="00335B13"/>
    <w:rsid w:val="00336C67"/>
    <w:rsid w:val="00337F2C"/>
    <w:rsid w:val="003419C8"/>
    <w:rsid w:val="00345221"/>
    <w:rsid w:val="00347812"/>
    <w:rsid w:val="003501D3"/>
    <w:rsid w:val="00350B80"/>
    <w:rsid w:val="0035581A"/>
    <w:rsid w:val="00355DE9"/>
    <w:rsid w:val="0035628B"/>
    <w:rsid w:val="003612AA"/>
    <w:rsid w:val="00363C19"/>
    <w:rsid w:val="003641C6"/>
    <w:rsid w:val="00364C4B"/>
    <w:rsid w:val="003664BE"/>
    <w:rsid w:val="00371FF0"/>
    <w:rsid w:val="00372510"/>
    <w:rsid w:val="00372FE9"/>
    <w:rsid w:val="00382C5D"/>
    <w:rsid w:val="00385134"/>
    <w:rsid w:val="00386CCE"/>
    <w:rsid w:val="003870B7"/>
    <w:rsid w:val="0039012A"/>
    <w:rsid w:val="003906B3"/>
    <w:rsid w:val="00390DFB"/>
    <w:rsid w:val="00393207"/>
    <w:rsid w:val="003964A5"/>
    <w:rsid w:val="003966EF"/>
    <w:rsid w:val="003A4497"/>
    <w:rsid w:val="003A7FFA"/>
    <w:rsid w:val="003B0FF0"/>
    <w:rsid w:val="003B1321"/>
    <w:rsid w:val="003B46D3"/>
    <w:rsid w:val="003B564E"/>
    <w:rsid w:val="003B5C6F"/>
    <w:rsid w:val="003C0834"/>
    <w:rsid w:val="003C2849"/>
    <w:rsid w:val="003C4C5C"/>
    <w:rsid w:val="003C5744"/>
    <w:rsid w:val="003C5E50"/>
    <w:rsid w:val="003C70DD"/>
    <w:rsid w:val="003D1F18"/>
    <w:rsid w:val="003D2531"/>
    <w:rsid w:val="003D3F64"/>
    <w:rsid w:val="003D5066"/>
    <w:rsid w:val="003D5788"/>
    <w:rsid w:val="003D6082"/>
    <w:rsid w:val="003E0D5D"/>
    <w:rsid w:val="003E1316"/>
    <w:rsid w:val="003E34BB"/>
    <w:rsid w:val="003E7191"/>
    <w:rsid w:val="003E7AB4"/>
    <w:rsid w:val="003E7C11"/>
    <w:rsid w:val="003F05E3"/>
    <w:rsid w:val="003F13E1"/>
    <w:rsid w:val="003F306C"/>
    <w:rsid w:val="003F426D"/>
    <w:rsid w:val="003F4DC4"/>
    <w:rsid w:val="003F526B"/>
    <w:rsid w:val="003F5A62"/>
    <w:rsid w:val="003F5CDA"/>
    <w:rsid w:val="003F6379"/>
    <w:rsid w:val="00402CF3"/>
    <w:rsid w:val="004069DB"/>
    <w:rsid w:val="00407904"/>
    <w:rsid w:val="00410AB9"/>
    <w:rsid w:val="004112A6"/>
    <w:rsid w:val="004123F0"/>
    <w:rsid w:val="0041333D"/>
    <w:rsid w:val="00413364"/>
    <w:rsid w:val="00417380"/>
    <w:rsid w:val="00421572"/>
    <w:rsid w:val="004223DB"/>
    <w:rsid w:val="00422A19"/>
    <w:rsid w:val="00422FE7"/>
    <w:rsid w:val="0042484A"/>
    <w:rsid w:val="0042741C"/>
    <w:rsid w:val="00427A4B"/>
    <w:rsid w:val="00431202"/>
    <w:rsid w:val="00432C2F"/>
    <w:rsid w:val="00435C4C"/>
    <w:rsid w:val="00436A9F"/>
    <w:rsid w:val="00437EA0"/>
    <w:rsid w:val="00437FBA"/>
    <w:rsid w:val="004407CA"/>
    <w:rsid w:val="00443009"/>
    <w:rsid w:val="00444BCF"/>
    <w:rsid w:val="00446509"/>
    <w:rsid w:val="00446A3F"/>
    <w:rsid w:val="00453170"/>
    <w:rsid w:val="00455147"/>
    <w:rsid w:val="0046317D"/>
    <w:rsid w:val="0046485D"/>
    <w:rsid w:val="0047005B"/>
    <w:rsid w:val="00471B71"/>
    <w:rsid w:val="004734C9"/>
    <w:rsid w:val="00473EF1"/>
    <w:rsid w:val="0047491E"/>
    <w:rsid w:val="00476054"/>
    <w:rsid w:val="004774D1"/>
    <w:rsid w:val="00477ACB"/>
    <w:rsid w:val="00480579"/>
    <w:rsid w:val="004818EF"/>
    <w:rsid w:val="004823EE"/>
    <w:rsid w:val="00483437"/>
    <w:rsid w:val="00483B86"/>
    <w:rsid w:val="00485DF8"/>
    <w:rsid w:val="004871CC"/>
    <w:rsid w:val="00487A39"/>
    <w:rsid w:val="00493203"/>
    <w:rsid w:val="00494A36"/>
    <w:rsid w:val="004957C4"/>
    <w:rsid w:val="004968F1"/>
    <w:rsid w:val="00497241"/>
    <w:rsid w:val="004A0EDB"/>
    <w:rsid w:val="004A1C6A"/>
    <w:rsid w:val="004A3228"/>
    <w:rsid w:val="004A4520"/>
    <w:rsid w:val="004A45EA"/>
    <w:rsid w:val="004A5A34"/>
    <w:rsid w:val="004A5FA6"/>
    <w:rsid w:val="004A629F"/>
    <w:rsid w:val="004A6334"/>
    <w:rsid w:val="004B0A2E"/>
    <w:rsid w:val="004B3B22"/>
    <w:rsid w:val="004B4312"/>
    <w:rsid w:val="004B4790"/>
    <w:rsid w:val="004B5736"/>
    <w:rsid w:val="004B5C02"/>
    <w:rsid w:val="004B5FCD"/>
    <w:rsid w:val="004C0123"/>
    <w:rsid w:val="004C0261"/>
    <w:rsid w:val="004C02DE"/>
    <w:rsid w:val="004C1C23"/>
    <w:rsid w:val="004C4766"/>
    <w:rsid w:val="004D4D55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2779"/>
    <w:rsid w:val="004F28DA"/>
    <w:rsid w:val="004F4243"/>
    <w:rsid w:val="004F52A4"/>
    <w:rsid w:val="004F57AE"/>
    <w:rsid w:val="004F6D9F"/>
    <w:rsid w:val="0050111B"/>
    <w:rsid w:val="00501ABC"/>
    <w:rsid w:val="005056EB"/>
    <w:rsid w:val="00505CBB"/>
    <w:rsid w:val="00506B4D"/>
    <w:rsid w:val="0051071B"/>
    <w:rsid w:val="00512631"/>
    <w:rsid w:val="00512F6C"/>
    <w:rsid w:val="005165A0"/>
    <w:rsid w:val="00517BB8"/>
    <w:rsid w:val="00520083"/>
    <w:rsid w:val="0052076F"/>
    <w:rsid w:val="00520AA7"/>
    <w:rsid w:val="00522C02"/>
    <w:rsid w:val="0052354D"/>
    <w:rsid w:val="0052513C"/>
    <w:rsid w:val="00526C02"/>
    <w:rsid w:val="00531290"/>
    <w:rsid w:val="00532C00"/>
    <w:rsid w:val="005331EB"/>
    <w:rsid w:val="005339CA"/>
    <w:rsid w:val="00537628"/>
    <w:rsid w:val="00537F76"/>
    <w:rsid w:val="005509AC"/>
    <w:rsid w:val="00551AF2"/>
    <w:rsid w:val="00551DEC"/>
    <w:rsid w:val="00551E33"/>
    <w:rsid w:val="00552AF8"/>
    <w:rsid w:val="00553126"/>
    <w:rsid w:val="00553B3C"/>
    <w:rsid w:val="00557387"/>
    <w:rsid w:val="0056312D"/>
    <w:rsid w:val="00565191"/>
    <w:rsid w:val="00566114"/>
    <w:rsid w:val="00566314"/>
    <w:rsid w:val="00567B21"/>
    <w:rsid w:val="00571324"/>
    <w:rsid w:val="00573BC3"/>
    <w:rsid w:val="005823FE"/>
    <w:rsid w:val="005851E4"/>
    <w:rsid w:val="00587575"/>
    <w:rsid w:val="00592DEC"/>
    <w:rsid w:val="00593499"/>
    <w:rsid w:val="005953C7"/>
    <w:rsid w:val="005A2986"/>
    <w:rsid w:val="005A478F"/>
    <w:rsid w:val="005A5851"/>
    <w:rsid w:val="005A6082"/>
    <w:rsid w:val="005B0ED2"/>
    <w:rsid w:val="005B4EA5"/>
    <w:rsid w:val="005B69B7"/>
    <w:rsid w:val="005C1148"/>
    <w:rsid w:val="005C267C"/>
    <w:rsid w:val="005C2D6D"/>
    <w:rsid w:val="005C2EF8"/>
    <w:rsid w:val="005C5F41"/>
    <w:rsid w:val="005D0ACA"/>
    <w:rsid w:val="005D2127"/>
    <w:rsid w:val="005D2BE8"/>
    <w:rsid w:val="005D43BA"/>
    <w:rsid w:val="005D5A70"/>
    <w:rsid w:val="005D6246"/>
    <w:rsid w:val="005D649B"/>
    <w:rsid w:val="005E013E"/>
    <w:rsid w:val="005E04CB"/>
    <w:rsid w:val="005E2D29"/>
    <w:rsid w:val="005E4731"/>
    <w:rsid w:val="005E4916"/>
    <w:rsid w:val="005E598D"/>
    <w:rsid w:val="005E7FCD"/>
    <w:rsid w:val="005F231F"/>
    <w:rsid w:val="005F2EF2"/>
    <w:rsid w:val="005F3F9F"/>
    <w:rsid w:val="005F45D2"/>
    <w:rsid w:val="00601A16"/>
    <w:rsid w:val="00602438"/>
    <w:rsid w:val="006056A0"/>
    <w:rsid w:val="00610B8F"/>
    <w:rsid w:val="00611258"/>
    <w:rsid w:val="00614FF9"/>
    <w:rsid w:val="00616BDA"/>
    <w:rsid w:val="006200D2"/>
    <w:rsid w:val="006232A7"/>
    <w:rsid w:val="0062427D"/>
    <w:rsid w:val="006263BA"/>
    <w:rsid w:val="00634F0A"/>
    <w:rsid w:val="0064204B"/>
    <w:rsid w:val="006437F5"/>
    <w:rsid w:val="00644E21"/>
    <w:rsid w:val="006462F9"/>
    <w:rsid w:val="00646A7B"/>
    <w:rsid w:val="00647692"/>
    <w:rsid w:val="00650AD0"/>
    <w:rsid w:val="006531A5"/>
    <w:rsid w:val="00660A6B"/>
    <w:rsid w:val="006611A5"/>
    <w:rsid w:val="0066179C"/>
    <w:rsid w:val="006630DF"/>
    <w:rsid w:val="0066523C"/>
    <w:rsid w:val="00665DCB"/>
    <w:rsid w:val="006663C0"/>
    <w:rsid w:val="006664DB"/>
    <w:rsid w:val="00666E37"/>
    <w:rsid w:val="006716A6"/>
    <w:rsid w:val="00674515"/>
    <w:rsid w:val="006812A5"/>
    <w:rsid w:val="00682EAC"/>
    <w:rsid w:val="00686467"/>
    <w:rsid w:val="00690844"/>
    <w:rsid w:val="0069189E"/>
    <w:rsid w:val="00693D9D"/>
    <w:rsid w:val="00694556"/>
    <w:rsid w:val="006A06D2"/>
    <w:rsid w:val="006A2F5D"/>
    <w:rsid w:val="006A352B"/>
    <w:rsid w:val="006A7EB5"/>
    <w:rsid w:val="006A7F6C"/>
    <w:rsid w:val="006B3D11"/>
    <w:rsid w:val="006B3EB1"/>
    <w:rsid w:val="006B6088"/>
    <w:rsid w:val="006C0295"/>
    <w:rsid w:val="006C2585"/>
    <w:rsid w:val="006D0514"/>
    <w:rsid w:val="006D3ED4"/>
    <w:rsid w:val="006D5DB8"/>
    <w:rsid w:val="006E44A0"/>
    <w:rsid w:val="006F094F"/>
    <w:rsid w:val="006F1B7D"/>
    <w:rsid w:val="006F2604"/>
    <w:rsid w:val="006F40D4"/>
    <w:rsid w:val="006F58DF"/>
    <w:rsid w:val="0070174E"/>
    <w:rsid w:val="00702092"/>
    <w:rsid w:val="00702310"/>
    <w:rsid w:val="00704577"/>
    <w:rsid w:val="00704E9B"/>
    <w:rsid w:val="00706497"/>
    <w:rsid w:val="00710661"/>
    <w:rsid w:val="00712C99"/>
    <w:rsid w:val="00714A07"/>
    <w:rsid w:val="0071526F"/>
    <w:rsid w:val="007153B8"/>
    <w:rsid w:val="0071735D"/>
    <w:rsid w:val="0072170F"/>
    <w:rsid w:val="00722196"/>
    <w:rsid w:val="007247F3"/>
    <w:rsid w:val="00724DA9"/>
    <w:rsid w:val="0072655E"/>
    <w:rsid w:val="00726A90"/>
    <w:rsid w:val="00727070"/>
    <w:rsid w:val="00727E07"/>
    <w:rsid w:val="007306BD"/>
    <w:rsid w:val="00730C7E"/>
    <w:rsid w:val="007324AC"/>
    <w:rsid w:val="00732F6B"/>
    <w:rsid w:val="00742E82"/>
    <w:rsid w:val="00742EB4"/>
    <w:rsid w:val="007443F4"/>
    <w:rsid w:val="007445CA"/>
    <w:rsid w:val="007543A5"/>
    <w:rsid w:val="00756CA1"/>
    <w:rsid w:val="00761511"/>
    <w:rsid w:val="00761AD1"/>
    <w:rsid w:val="00761B06"/>
    <w:rsid w:val="00761DA7"/>
    <w:rsid w:val="00761EC5"/>
    <w:rsid w:val="00763176"/>
    <w:rsid w:val="0076387C"/>
    <w:rsid w:val="00763BAA"/>
    <w:rsid w:val="0076500D"/>
    <w:rsid w:val="00767AE9"/>
    <w:rsid w:val="00767CA4"/>
    <w:rsid w:val="0077001B"/>
    <w:rsid w:val="00772118"/>
    <w:rsid w:val="0078098E"/>
    <w:rsid w:val="00781C6C"/>
    <w:rsid w:val="0078311D"/>
    <w:rsid w:val="007833DA"/>
    <w:rsid w:val="007863A4"/>
    <w:rsid w:val="00786760"/>
    <w:rsid w:val="00786FD2"/>
    <w:rsid w:val="00792B6C"/>
    <w:rsid w:val="00792EA0"/>
    <w:rsid w:val="00793932"/>
    <w:rsid w:val="00794B15"/>
    <w:rsid w:val="00795840"/>
    <w:rsid w:val="00796E89"/>
    <w:rsid w:val="007A05DC"/>
    <w:rsid w:val="007A236A"/>
    <w:rsid w:val="007A28A7"/>
    <w:rsid w:val="007A2A70"/>
    <w:rsid w:val="007A53A6"/>
    <w:rsid w:val="007A613B"/>
    <w:rsid w:val="007A63DB"/>
    <w:rsid w:val="007B0820"/>
    <w:rsid w:val="007B0823"/>
    <w:rsid w:val="007B12AD"/>
    <w:rsid w:val="007B696B"/>
    <w:rsid w:val="007C5048"/>
    <w:rsid w:val="007C5392"/>
    <w:rsid w:val="007C797E"/>
    <w:rsid w:val="007D20CA"/>
    <w:rsid w:val="007D23D8"/>
    <w:rsid w:val="007D5F4F"/>
    <w:rsid w:val="007E0696"/>
    <w:rsid w:val="007E3412"/>
    <w:rsid w:val="007E4151"/>
    <w:rsid w:val="007E4459"/>
    <w:rsid w:val="007F1026"/>
    <w:rsid w:val="007F1831"/>
    <w:rsid w:val="007F301F"/>
    <w:rsid w:val="007F3386"/>
    <w:rsid w:val="007F4307"/>
    <w:rsid w:val="007F5218"/>
    <w:rsid w:val="008004B9"/>
    <w:rsid w:val="00804276"/>
    <w:rsid w:val="008052CA"/>
    <w:rsid w:val="00805BE9"/>
    <w:rsid w:val="008060E7"/>
    <w:rsid w:val="00806532"/>
    <w:rsid w:val="00806BFC"/>
    <w:rsid w:val="00812BA4"/>
    <w:rsid w:val="00814909"/>
    <w:rsid w:val="00814CED"/>
    <w:rsid w:val="008204E8"/>
    <w:rsid w:val="00826D03"/>
    <w:rsid w:val="00826FD7"/>
    <w:rsid w:val="008277AA"/>
    <w:rsid w:val="00831E44"/>
    <w:rsid w:val="00833B7F"/>
    <w:rsid w:val="00833E46"/>
    <w:rsid w:val="00835269"/>
    <w:rsid w:val="00837B48"/>
    <w:rsid w:val="0084049F"/>
    <w:rsid w:val="00840949"/>
    <w:rsid w:val="008428ED"/>
    <w:rsid w:val="00843AC5"/>
    <w:rsid w:val="00844DFE"/>
    <w:rsid w:val="008456F0"/>
    <w:rsid w:val="008464EB"/>
    <w:rsid w:val="00851748"/>
    <w:rsid w:val="00853013"/>
    <w:rsid w:val="0085641A"/>
    <w:rsid w:val="00856E81"/>
    <w:rsid w:val="0085794E"/>
    <w:rsid w:val="00857E45"/>
    <w:rsid w:val="00860115"/>
    <w:rsid w:val="00862189"/>
    <w:rsid w:val="00867C29"/>
    <w:rsid w:val="00880339"/>
    <w:rsid w:val="008809A5"/>
    <w:rsid w:val="008811A4"/>
    <w:rsid w:val="00882049"/>
    <w:rsid w:val="00882F2A"/>
    <w:rsid w:val="00884198"/>
    <w:rsid w:val="00884816"/>
    <w:rsid w:val="00884E79"/>
    <w:rsid w:val="00893012"/>
    <w:rsid w:val="00896568"/>
    <w:rsid w:val="0089726F"/>
    <w:rsid w:val="008A4CBF"/>
    <w:rsid w:val="008A62F1"/>
    <w:rsid w:val="008B02C8"/>
    <w:rsid w:val="008B11B4"/>
    <w:rsid w:val="008B128E"/>
    <w:rsid w:val="008B372B"/>
    <w:rsid w:val="008B4AEB"/>
    <w:rsid w:val="008C0650"/>
    <w:rsid w:val="008C0EFE"/>
    <w:rsid w:val="008C1CA5"/>
    <w:rsid w:val="008C2498"/>
    <w:rsid w:val="008C34E8"/>
    <w:rsid w:val="008C77F2"/>
    <w:rsid w:val="008D1398"/>
    <w:rsid w:val="008D499D"/>
    <w:rsid w:val="008D4C5A"/>
    <w:rsid w:val="008D7557"/>
    <w:rsid w:val="008D7604"/>
    <w:rsid w:val="008E1456"/>
    <w:rsid w:val="008E3A93"/>
    <w:rsid w:val="008E6283"/>
    <w:rsid w:val="008F0BCE"/>
    <w:rsid w:val="008F150A"/>
    <w:rsid w:val="008F3ECB"/>
    <w:rsid w:val="008F4D63"/>
    <w:rsid w:val="008F522B"/>
    <w:rsid w:val="008F7D1F"/>
    <w:rsid w:val="00903E28"/>
    <w:rsid w:val="00904131"/>
    <w:rsid w:val="0090452D"/>
    <w:rsid w:val="0090651C"/>
    <w:rsid w:val="0091058F"/>
    <w:rsid w:val="00914010"/>
    <w:rsid w:val="0091443C"/>
    <w:rsid w:val="0091456C"/>
    <w:rsid w:val="0091519E"/>
    <w:rsid w:val="00916F7C"/>
    <w:rsid w:val="00917A71"/>
    <w:rsid w:val="009228AE"/>
    <w:rsid w:val="00925FA4"/>
    <w:rsid w:val="009263ED"/>
    <w:rsid w:val="00932741"/>
    <w:rsid w:val="00933D41"/>
    <w:rsid w:val="00934FB0"/>
    <w:rsid w:val="009353C8"/>
    <w:rsid w:val="009370A5"/>
    <w:rsid w:val="00941EB5"/>
    <w:rsid w:val="009428CD"/>
    <w:rsid w:val="00942D08"/>
    <w:rsid w:val="00942DAD"/>
    <w:rsid w:val="009465CF"/>
    <w:rsid w:val="0095055A"/>
    <w:rsid w:val="00950584"/>
    <w:rsid w:val="00951F55"/>
    <w:rsid w:val="00953591"/>
    <w:rsid w:val="0095443B"/>
    <w:rsid w:val="00954EA3"/>
    <w:rsid w:val="009555C2"/>
    <w:rsid w:val="009564C5"/>
    <w:rsid w:val="00960B82"/>
    <w:rsid w:val="00960C08"/>
    <w:rsid w:val="00963168"/>
    <w:rsid w:val="00963F98"/>
    <w:rsid w:val="00964B19"/>
    <w:rsid w:val="00967949"/>
    <w:rsid w:val="0097141E"/>
    <w:rsid w:val="0097315F"/>
    <w:rsid w:val="00975B9A"/>
    <w:rsid w:val="00980192"/>
    <w:rsid w:val="00980AB9"/>
    <w:rsid w:val="00982E56"/>
    <w:rsid w:val="0098399C"/>
    <w:rsid w:val="00983B95"/>
    <w:rsid w:val="00984015"/>
    <w:rsid w:val="00984AED"/>
    <w:rsid w:val="00984D06"/>
    <w:rsid w:val="00991C99"/>
    <w:rsid w:val="009922BA"/>
    <w:rsid w:val="00992B88"/>
    <w:rsid w:val="00996ED9"/>
    <w:rsid w:val="0099780C"/>
    <w:rsid w:val="009A1FAB"/>
    <w:rsid w:val="009A3463"/>
    <w:rsid w:val="009A4E8E"/>
    <w:rsid w:val="009A5C9A"/>
    <w:rsid w:val="009A6C7F"/>
    <w:rsid w:val="009A70D6"/>
    <w:rsid w:val="009B066A"/>
    <w:rsid w:val="009B0938"/>
    <w:rsid w:val="009B24D4"/>
    <w:rsid w:val="009B2C66"/>
    <w:rsid w:val="009B6076"/>
    <w:rsid w:val="009B6420"/>
    <w:rsid w:val="009C0094"/>
    <w:rsid w:val="009C0BF0"/>
    <w:rsid w:val="009C6582"/>
    <w:rsid w:val="009C7824"/>
    <w:rsid w:val="009D0ADC"/>
    <w:rsid w:val="009D3E14"/>
    <w:rsid w:val="009D4205"/>
    <w:rsid w:val="009D4DCF"/>
    <w:rsid w:val="009D6003"/>
    <w:rsid w:val="009D63A7"/>
    <w:rsid w:val="009D669E"/>
    <w:rsid w:val="009D7F5B"/>
    <w:rsid w:val="009E36F1"/>
    <w:rsid w:val="009E651A"/>
    <w:rsid w:val="009E6CF9"/>
    <w:rsid w:val="009F0C62"/>
    <w:rsid w:val="009F28AF"/>
    <w:rsid w:val="009F2E45"/>
    <w:rsid w:val="009F3E25"/>
    <w:rsid w:val="009F457D"/>
    <w:rsid w:val="009F671B"/>
    <w:rsid w:val="009F7B05"/>
    <w:rsid w:val="00A0430B"/>
    <w:rsid w:val="00A06314"/>
    <w:rsid w:val="00A06716"/>
    <w:rsid w:val="00A06E25"/>
    <w:rsid w:val="00A07BCB"/>
    <w:rsid w:val="00A11410"/>
    <w:rsid w:val="00A124D1"/>
    <w:rsid w:val="00A13E60"/>
    <w:rsid w:val="00A15C8F"/>
    <w:rsid w:val="00A2154D"/>
    <w:rsid w:val="00A22EE0"/>
    <w:rsid w:val="00A238E1"/>
    <w:rsid w:val="00A25F63"/>
    <w:rsid w:val="00A27CBD"/>
    <w:rsid w:val="00A3012D"/>
    <w:rsid w:val="00A3145F"/>
    <w:rsid w:val="00A3277C"/>
    <w:rsid w:val="00A32D32"/>
    <w:rsid w:val="00A32FD5"/>
    <w:rsid w:val="00A34B00"/>
    <w:rsid w:val="00A37EF8"/>
    <w:rsid w:val="00A40687"/>
    <w:rsid w:val="00A43E1E"/>
    <w:rsid w:val="00A445F7"/>
    <w:rsid w:val="00A4789C"/>
    <w:rsid w:val="00A47CBB"/>
    <w:rsid w:val="00A5207B"/>
    <w:rsid w:val="00A52AA3"/>
    <w:rsid w:val="00A52B11"/>
    <w:rsid w:val="00A545C6"/>
    <w:rsid w:val="00A548B0"/>
    <w:rsid w:val="00A62DAD"/>
    <w:rsid w:val="00A63214"/>
    <w:rsid w:val="00A63340"/>
    <w:rsid w:val="00A65DE0"/>
    <w:rsid w:val="00A67406"/>
    <w:rsid w:val="00A67A4C"/>
    <w:rsid w:val="00A71268"/>
    <w:rsid w:val="00A7393C"/>
    <w:rsid w:val="00A80D5C"/>
    <w:rsid w:val="00A846EB"/>
    <w:rsid w:val="00A852B1"/>
    <w:rsid w:val="00A85A5A"/>
    <w:rsid w:val="00A91E6D"/>
    <w:rsid w:val="00A94498"/>
    <w:rsid w:val="00A956A9"/>
    <w:rsid w:val="00A97ABD"/>
    <w:rsid w:val="00AA0EC5"/>
    <w:rsid w:val="00AA21F8"/>
    <w:rsid w:val="00AA265E"/>
    <w:rsid w:val="00AA3CFB"/>
    <w:rsid w:val="00AA61BB"/>
    <w:rsid w:val="00AA7275"/>
    <w:rsid w:val="00AB1B34"/>
    <w:rsid w:val="00AB233C"/>
    <w:rsid w:val="00AB2976"/>
    <w:rsid w:val="00AB468F"/>
    <w:rsid w:val="00AB4CA4"/>
    <w:rsid w:val="00AB4DC8"/>
    <w:rsid w:val="00AB55DE"/>
    <w:rsid w:val="00AB55EE"/>
    <w:rsid w:val="00AB604D"/>
    <w:rsid w:val="00AB6695"/>
    <w:rsid w:val="00AC1236"/>
    <w:rsid w:val="00AC49B3"/>
    <w:rsid w:val="00AC5E58"/>
    <w:rsid w:val="00AC7478"/>
    <w:rsid w:val="00AC7EA2"/>
    <w:rsid w:val="00AD1220"/>
    <w:rsid w:val="00AD18CD"/>
    <w:rsid w:val="00AD3446"/>
    <w:rsid w:val="00AD3D16"/>
    <w:rsid w:val="00AD5F2D"/>
    <w:rsid w:val="00AD6417"/>
    <w:rsid w:val="00AD6ECB"/>
    <w:rsid w:val="00AE78F4"/>
    <w:rsid w:val="00AF12FD"/>
    <w:rsid w:val="00AF38F6"/>
    <w:rsid w:val="00AF6626"/>
    <w:rsid w:val="00AF747C"/>
    <w:rsid w:val="00B02FEE"/>
    <w:rsid w:val="00B032F2"/>
    <w:rsid w:val="00B051A2"/>
    <w:rsid w:val="00B057E6"/>
    <w:rsid w:val="00B05EC2"/>
    <w:rsid w:val="00B10302"/>
    <w:rsid w:val="00B1085D"/>
    <w:rsid w:val="00B14914"/>
    <w:rsid w:val="00B14EA4"/>
    <w:rsid w:val="00B2014B"/>
    <w:rsid w:val="00B23A3E"/>
    <w:rsid w:val="00B26225"/>
    <w:rsid w:val="00B2695C"/>
    <w:rsid w:val="00B279B2"/>
    <w:rsid w:val="00B27A99"/>
    <w:rsid w:val="00B31AE6"/>
    <w:rsid w:val="00B31D0A"/>
    <w:rsid w:val="00B32739"/>
    <w:rsid w:val="00B34B3B"/>
    <w:rsid w:val="00B3516F"/>
    <w:rsid w:val="00B3608A"/>
    <w:rsid w:val="00B3631E"/>
    <w:rsid w:val="00B37961"/>
    <w:rsid w:val="00B37F06"/>
    <w:rsid w:val="00B40026"/>
    <w:rsid w:val="00B40C72"/>
    <w:rsid w:val="00B424AA"/>
    <w:rsid w:val="00B425A1"/>
    <w:rsid w:val="00B43265"/>
    <w:rsid w:val="00B443DA"/>
    <w:rsid w:val="00B45194"/>
    <w:rsid w:val="00B46404"/>
    <w:rsid w:val="00B46B4D"/>
    <w:rsid w:val="00B4751D"/>
    <w:rsid w:val="00B47847"/>
    <w:rsid w:val="00B47D53"/>
    <w:rsid w:val="00B5277A"/>
    <w:rsid w:val="00B53E58"/>
    <w:rsid w:val="00B568F4"/>
    <w:rsid w:val="00B56C0F"/>
    <w:rsid w:val="00B56DA8"/>
    <w:rsid w:val="00B57944"/>
    <w:rsid w:val="00B579E8"/>
    <w:rsid w:val="00B60E6B"/>
    <w:rsid w:val="00B65D1A"/>
    <w:rsid w:val="00B710A3"/>
    <w:rsid w:val="00B74AF1"/>
    <w:rsid w:val="00B773E6"/>
    <w:rsid w:val="00B81665"/>
    <w:rsid w:val="00B81DD9"/>
    <w:rsid w:val="00B87023"/>
    <w:rsid w:val="00B903DD"/>
    <w:rsid w:val="00B90E07"/>
    <w:rsid w:val="00B91102"/>
    <w:rsid w:val="00B918C7"/>
    <w:rsid w:val="00B94DC0"/>
    <w:rsid w:val="00B9687F"/>
    <w:rsid w:val="00B97D5E"/>
    <w:rsid w:val="00BA3665"/>
    <w:rsid w:val="00BA4923"/>
    <w:rsid w:val="00BA7F71"/>
    <w:rsid w:val="00BB10C3"/>
    <w:rsid w:val="00BB1ACB"/>
    <w:rsid w:val="00BB40E3"/>
    <w:rsid w:val="00BB463E"/>
    <w:rsid w:val="00BB46E3"/>
    <w:rsid w:val="00BB5BDE"/>
    <w:rsid w:val="00BB6C89"/>
    <w:rsid w:val="00BD00FE"/>
    <w:rsid w:val="00BD28D1"/>
    <w:rsid w:val="00BD35EF"/>
    <w:rsid w:val="00BD3EE1"/>
    <w:rsid w:val="00BD68E2"/>
    <w:rsid w:val="00BD6CD6"/>
    <w:rsid w:val="00BD7D2A"/>
    <w:rsid w:val="00BE4852"/>
    <w:rsid w:val="00BE7DAC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402F"/>
    <w:rsid w:val="00C06324"/>
    <w:rsid w:val="00C06F3B"/>
    <w:rsid w:val="00C15A46"/>
    <w:rsid w:val="00C15A90"/>
    <w:rsid w:val="00C15AD2"/>
    <w:rsid w:val="00C169F4"/>
    <w:rsid w:val="00C16B18"/>
    <w:rsid w:val="00C227C6"/>
    <w:rsid w:val="00C2314B"/>
    <w:rsid w:val="00C234BE"/>
    <w:rsid w:val="00C2636D"/>
    <w:rsid w:val="00C274E9"/>
    <w:rsid w:val="00C275CA"/>
    <w:rsid w:val="00C32501"/>
    <w:rsid w:val="00C33D61"/>
    <w:rsid w:val="00C34EF8"/>
    <w:rsid w:val="00C3508D"/>
    <w:rsid w:val="00C366FE"/>
    <w:rsid w:val="00C37362"/>
    <w:rsid w:val="00C37A4F"/>
    <w:rsid w:val="00C40B52"/>
    <w:rsid w:val="00C40C4D"/>
    <w:rsid w:val="00C41304"/>
    <w:rsid w:val="00C423BE"/>
    <w:rsid w:val="00C4252E"/>
    <w:rsid w:val="00C4654E"/>
    <w:rsid w:val="00C518AC"/>
    <w:rsid w:val="00C53807"/>
    <w:rsid w:val="00C5504E"/>
    <w:rsid w:val="00C55474"/>
    <w:rsid w:val="00C5693D"/>
    <w:rsid w:val="00C577C0"/>
    <w:rsid w:val="00C62432"/>
    <w:rsid w:val="00C62D3D"/>
    <w:rsid w:val="00C647F2"/>
    <w:rsid w:val="00C6508E"/>
    <w:rsid w:val="00C6735C"/>
    <w:rsid w:val="00C73701"/>
    <w:rsid w:val="00C73F3A"/>
    <w:rsid w:val="00C772CD"/>
    <w:rsid w:val="00C77A05"/>
    <w:rsid w:val="00C809D2"/>
    <w:rsid w:val="00C8289D"/>
    <w:rsid w:val="00C82CE9"/>
    <w:rsid w:val="00C83974"/>
    <w:rsid w:val="00C83A20"/>
    <w:rsid w:val="00C83D8B"/>
    <w:rsid w:val="00C85DA1"/>
    <w:rsid w:val="00C87BAB"/>
    <w:rsid w:val="00C908DB"/>
    <w:rsid w:val="00C9133C"/>
    <w:rsid w:val="00C9176A"/>
    <w:rsid w:val="00C928FA"/>
    <w:rsid w:val="00C93613"/>
    <w:rsid w:val="00C93F17"/>
    <w:rsid w:val="00C95EF0"/>
    <w:rsid w:val="00C977FA"/>
    <w:rsid w:val="00C97AAC"/>
    <w:rsid w:val="00CA0275"/>
    <w:rsid w:val="00CA3221"/>
    <w:rsid w:val="00CA4FA2"/>
    <w:rsid w:val="00CA5636"/>
    <w:rsid w:val="00CA60DF"/>
    <w:rsid w:val="00CB0048"/>
    <w:rsid w:val="00CB0167"/>
    <w:rsid w:val="00CB068D"/>
    <w:rsid w:val="00CB2407"/>
    <w:rsid w:val="00CB2F43"/>
    <w:rsid w:val="00CC09C5"/>
    <w:rsid w:val="00CC1A2E"/>
    <w:rsid w:val="00CC3456"/>
    <w:rsid w:val="00CC3491"/>
    <w:rsid w:val="00CC5A7E"/>
    <w:rsid w:val="00CD3507"/>
    <w:rsid w:val="00CD41D0"/>
    <w:rsid w:val="00CD45B8"/>
    <w:rsid w:val="00CD4D80"/>
    <w:rsid w:val="00CD511F"/>
    <w:rsid w:val="00CD55BF"/>
    <w:rsid w:val="00CE1E32"/>
    <w:rsid w:val="00CE481D"/>
    <w:rsid w:val="00CE52E8"/>
    <w:rsid w:val="00CE7A25"/>
    <w:rsid w:val="00CF35F2"/>
    <w:rsid w:val="00CF5D59"/>
    <w:rsid w:val="00CF7B55"/>
    <w:rsid w:val="00D01591"/>
    <w:rsid w:val="00D07525"/>
    <w:rsid w:val="00D1653A"/>
    <w:rsid w:val="00D16F6E"/>
    <w:rsid w:val="00D215BE"/>
    <w:rsid w:val="00D224CE"/>
    <w:rsid w:val="00D23FC4"/>
    <w:rsid w:val="00D24172"/>
    <w:rsid w:val="00D274CF"/>
    <w:rsid w:val="00D30BD1"/>
    <w:rsid w:val="00D32337"/>
    <w:rsid w:val="00D344CF"/>
    <w:rsid w:val="00D3522F"/>
    <w:rsid w:val="00D353A5"/>
    <w:rsid w:val="00D3720B"/>
    <w:rsid w:val="00D37EE7"/>
    <w:rsid w:val="00D40A17"/>
    <w:rsid w:val="00D40ADE"/>
    <w:rsid w:val="00D41387"/>
    <w:rsid w:val="00D4355A"/>
    <w:rsid w:val="00D436FC"/>
    <w:rsid w:val="00D4495C"/>
    <w:rsid w:val="00D44A6F"/>
    <w:rsid w:val="00D44C29"/>
    <w:rsid w:val="00D4733B"/>
    <w:rsid w:val="00D52CEB"/>
    <w:rsid w:val="00D55A3E"/>
    <w:rsid w:val="00D5766D"/>
    <w:rsid w:val="00D600FA"/>
    <w:rsid w:val="00D61B2D"/>
    <w:rsid w:val="00D632FD"/>
    <w:rsid w:val="00D63786"/>
    <w:rsid w:val="00D64E75"/>
    <w:rsid w:val="00D669F5"/>
    <w:rsid w:val="00D70703"/>
    <w:rsid w:val="00D7184B"/>
    <w:rsid w:val="00D7327C"/>
    <w:rsid w:val="00D735BC"/>
    <w:rsid w:val="00D767C8"/>
    <w:rsid w:val="00D8001B"/>
    <w:rsid w:val="00D836C2"/>
    <w:rsid w:val="00D850D8"/>
    <w:rsid w:val="00D86DD8"/>
    <w:rsid w:val="00D92E05"/>
    <w:rsid w:val="00D9361A"/>
    <w:rsid w:val="00D95B18"/>
    <w:rsid w:val="00D96952"/>
    <w:rsid w:val="00D9774E"/>
    <w:rsid w:val="00DA0AE5"/>
    <w:rsid w:val="00DA0E4B"/>
    <w:rsid w:val="00DA256F"/>
    <w:rsid w:val="00DA273E"/>
    <w:rsid w:val="00DA2A57"/>
    <w:rsid w:val="00DA400B"/>
    <w:rsid w:val="00DA41BE"/>
    <w:rsid w:val="00DA4443"/>
    <w:rsid w:val="00DA4848"/>
    <w:rsid w:val="00DA6FA0"/>
    <w:rsid w:val="00DA76DF"/>
    <w:rsid w:val="00DA7FEF"/>
    <w:rsid w:val="00DB244A"/>
    <w:rsid w:val="00DB286A"/>
    <w:rsid w:val="00DB2EAF"/>
    <w:rsid w:val="00DC08B6"/>
    <w:rsid w:val="00DC1E54"/>
    <w:rsid w:val="00DC28DB"/>
    <w:rsid w:val="00DC4AD4"/>
    <w:rsid w:val="00DC4D17"/>
    <w:rsid w:val="00DD1EF6"/>
    <w:rsid w:val="00DD2BB5"/>
    <w:rsid w:val="00DD3330"/>
    <w:rsid w:val="00DD3450"/>
    <w:rsid w:val="00DD3A46"/>
    <w:rsid w:val="00DD5FFC"/>
    <w:rsid w:val="00DD6878"/>
    <w:rsid w:val="00DE19E4"/>
    <w:rsid w:val="00DE750C"/>
    <w:rsid w:val="00DF3702"/>
    <w:rsid w:val="00DF60A5"/>
    <w:rsid w:val="00DF6406"/>
    <w:rsid w:val="00DF7C89"/>
    <w:rsid w:val="00E01667"/>
    <w:rsid w:val="00E02281"/>
    <w:rsid w:val="00E04419"/>
    <w:rsid w:val="00E04C6F"/>
    <w:rsid w:val="00E04F2F"/>
    <w:rsid w:val="00E059F2"/>
    <w:rsid w:val="00E05EDE"/>
    <w:rsid w:val="00E05F9C"/>
    <w:rsid w:val="00E13475"/>
    <w:rsid w:val="00E13FE7"/>
    <w:rsid w:val="00E1419F"/>
    <w:rsid w:val="00E16C52"/>
    <w:rsid w:val="00E17181"/>
    <w:rsid w:val="00E211A3"/>
    <w:rsid w:val="00E2193F"/>
    <w:rsid w:val="00E21AF6"/>
    <w:rsid w:val="00E23C53"/>
    <w:rsid w:val="00E24E1D"/>
    <w:rsid w:val="00E25237"/>
    <w:rsid w:val="00E25B40"/>
    <w:rsid w:val="00E3265C"/>
    <w:rsid w:val="00E3274D"/>
    <w:rsid w:val="00E34717"/>
    <w:rsid w:val="00E37F18"/>
    <w:rsid w:val="00E4068B"/>
    <w:rsid w:val="00E4163E"/>
    <w:rsid w:val="00E41A76"/>
    <w:rsid w:val="00E43D86"/>
    <w:rsid w:val="00E43E19"/>
    <w:rsid w:val="00E43FA4"/>
    <w:rsid w:val="00E4402B"/>
    <w:rsid w:val="00E44293"/>
    <w:rsid w:val="00E46A6E"/>
    <w:rsid w:val="00E46F9A"/>
    <w:rsid w:val="00E5167C"/>
    <w:rsid w:val="00E5195A"/>
    <w:rsid w:val="00E540E2"/>
    <w:rsid w:val="00E54B0E"/>
    <w:rsid w:val="00E55EA1"/>
    <w:rsid w:val="00E62624"/>
    <w:rsid w:val="00E673DF"/>
    <w:rsid w:val="00E67828"/>
    <w:rsid w:val="00E70832"/>
    <w:rsid w:val="00E72305"/>
    <w:rsid w:val="00E73079"/>
    <w:rsid w:val="00E77E26"/>
    <w:rsid w:val="00E8152A"/>
    <w:rsid w:val="00E823BE"/>
    <w:rsid w:val="00E8787A"/>
    <w:rsid w:val="00E935DF"/>
    <w:rsid w:val="00E95BB1"/>
    <w:rsid w:val="00EA1602"/>
    <w:rsid w:val="00EA2A8B"/>
    <w:rsid w:val="00EB0535"/>
    <w:rsid w:val="00EB2102"/>
    <w:rsid w:val="00EB3E3A"/>
    <w:rsid w:val="00EB47A4"/>
    <w:rsid w:val="00EB5755"/>
    <w:rsid w:val="00EB75DE"/>
    <w:rsid w:val="00EC0774"/>
    <w:rsid w:val="00EC4071"/>
    <w:rsid w:val="00ED2BE9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6BBA"/>
    <w:rsid w:val="00EF0EE3"/>
    <w:rsid w:val="00EF3A36"/>
    <w:rsid w:val="00EF6E14"/>
    <w:rsid w:val="00EF7FCD"/>
    <w:rsid w:val="00F015C1"/>
    <w:rsid w:val="00F061E8"/>
    <w:rsid w:val="00F0649D"/>
    <w:rsid w:val="00F13430"/>
    <w:rsid w:val="00F144DC"/>
    <w:rsid w:val="00F14D91"/>
    <w:rsid w:val="00F16103"/>
    <w:rsid w:val="00F226B3"/>
    <w:rsid w:val="00F24116"/>
    <w:rsid w:val="00F2538D"/>
    <w:rsid w:val="00F27009"/>
    <w:rsid w:val="00F27229"/>
    <w:rsid w:val="00F31065"/>
    <w:rsid w:val="00F31E29"/>
    <w:rsid w:val="00F32BA6"/>
    <w:rsid w:val="00F33A83"/>
    <w:rsid w:val="00F35341"/>
    <w:rsid w:val="00F36375"/>
    <w:rsid w:val="00F3781E"/>
    <w:rsid w:val="00F4021C"/>
    <w:rsid w:val="00F40CED"/>
    <w:rsid w:val="00F43015"/>
    <w:rsid w:val="00F44F80"/>
    <w:rsid w:val="00F47696"/>
    <w:rsid w:val="00F477EA"/>
    <w:rsid w:val="00F47BFE"/>
    <w:rsid w:val="00F5104A"/>
    <w:rsid w:val="00F510A3"/>
    <w:rsid w:val="00F53753"/>
    <w:rsid w:val="00F541FB"/>
    <w:rsid w:val="00F57720"/>
    <w:rsid w:val="00F57E98"/>
    <w:rsid w:val="00F60DB3"/>
    <w:rsid w:val="00F61934"/>
    <w:rsid w:val="00F66821"/>
    <w:rsid w:val="00F66F63"/>
    <w:rsid w:val="00F67CB9"/>
    <w:rsid w:val="00F719AD"/>
    <w:rsid w:val="00F729F9"/>
    <w:rsid w:val="00F75309"/>
    <w:rsid w:val="00F7755A"/>
    <w:rsid w:val="00F81A12"/>
    <w:rsid w:val="00F852BD"/>
    <w:rsid w:val="00F86C6A"/>
    <w:rsid w:val="00F87C88"/>
    <w:rsid w:val="00F90D7C"/>
    <w:rsid w:val="00F9123C"/>
    <w:rsid w:val="00F92086"/>
    <w:rsid w:val="00F926EE"/>
    <w:rsid w:val="00F927C2"/>
    <w:rsid w:val="00F931AF"/>
    <w:rsid w:val="00F93465"/>
    <w:rsid w:val="00F977D5"/>
    <w:rsid w:val="00FA1E6B"/>
    <w:rsid w:val="00FA3C7D"/>
    <w:rsid w:val="00FA4C3D"/>
    <w:rsid w:val="00FA5391"/>
    <w:rsid w:val="00FB128A"/>
    <w:rsid w:val="00FB1366"/>
    <w:rsid w:val="00FB1C48"/>
    <w:rsid w:val="00FB54C0"/>
    <w:rsid w:val="00FB5F63"/>
    <w:rsid w:val="00FB643D"/>
    <w:rsid w:val="00FB7093"/>
    <w:rsid w:val="00FB74B4"/>
    <w:rsid w:val="00FB7B5E"/>
    <w:rsid w:val="00FB7DAA"/>
    <w:rsid w:val="00FC0F26"/>
    <w:rsid w:val="00FC1113"/>
    <w:rsid w:val="00FC175D"/>
    <w:rsid w:val="00FC47A3"/>
    <w:rsid w:val="00FD0DBB"/>
    <w:rsid w:val="00FD1B7B"/>
    <w:rsid w:val="00FD30CD"/>
    <w:rsid w:val="00FD5A66"/>
    <w:rsid w:val="00FE4A25"/>
    <w:rsid w:val="00FE5890"/>
    <w:rsid w:val="00FE5BDF"/>
    <w:rsid w:val="00FE5DDD"/>
    <w:rsid w:val="00FE6F0E"/>
    <w:rsid w:val="00FE75C4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  <w15:docId w15:val="{855ED23D-F164-4D39-BEF2-AAF08798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694556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2F3888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694556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2F3888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basedOn w:val="a"/>
    <w:uiPriority w:val="34"/>
    <w:qFormat/>
    <w:rsid w:val="00DF7C89"/>
    <w:pPr>
      <w:ind w:leftChars="400" w:left="840"/>
    </w:pPr>
  </w:style>
  <w:style w:type="paragraph" w:styleId="aa">
    <w:name w:val="header"/>
    <w:basedOn w:val="a"/>
    <w:link w:val="ab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c">
    <w:name w:val="footer"/>
    <w:basedOn w:val="a"/>
    <w:link w:val="ad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">
    <w:name w:val="コメント内容 (文字)"/>
    <w:link w:val="ae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1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2">
    <w:name w:val="Bibliography"/>
    <w:basedOn w:val="a"/>
    <w:next w:val="a"/>
    <w:uiPriority w:val="37"/>
    <w:unhideWhenUsed/>
    <w:rsid w:val="00CC3456"/>
  </w:style>
  <w:style w:type="character" w:styleId="af3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11.bin"/><Relationship Id="rId34" Type="http://schemas.openxmlformats.org/officeDocument/2006/relationships/image" Target="media/image9.wmf"/><Relationship Id="rId42" Type="http://schemas.openxmlformats.org/officeDocument/2006/relationships/image" Target="media/image13.wmf"/><Relationship Id="rId47" Type="http://schemas.openxmlformats.org/officeDocument/2006/relationships/image" Target="media/image15.wmf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1.bin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5.wmf"/><Relationship Id="rId32" Type="http://schemas.openxmlformats.org/officeDocument/2006/relationships/image" Target="media/image8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image" Target="media/image16.wmf"/><Relationship Id="rId57" Type="http://schemas.openxmlformats.org/officeDocument/2006/relationships/oleObject" Target="embeddings/oleObject34.bin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7.bin"/><Relationship Id="rId44" Type="http://schemas.openxmlformats.org/officeDocument/2006/relationships/image" Target="media/image14.wmf"/><Relationship Id="rId52" Type="http://schemas.openxmlformats.org/officeDocument/2006/relationships/oleObject" Target="embeddings/oleObject29.bin"/><Relationship Id="rId60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image" Target="media/image4.wmf"/><Relationship Id="rId27" Type="http://schemas.openxmlformats.org/officeDocument/2006/relationships/oleObject" Target="embeddings/oleObject15.bin"/><Relationship Id="rId30" Type="http://schemas.openxmlformats.org/officeDocument/2006/relationships/image" Target="media/image7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3.bin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3B7449A-DDED-47E5-B9A1-19EB1B6B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PT-RS in NR</vt:lpstr>
    </vt:vector>
  </TitlesOfParts>
  <Company>Panasonic Corporation</Company>
  <LinksUpToDate>false</LinksUpToDate>
  <CharactersWithSpaces>14729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PT-RS in NR</dc:title>
  <dc:subject>Remaining issues on PT-RS</dc:subject>
  <dc:creator>Shotaro Maki</dc:creator>
  <cp:keywords>3GPP; RAN1</cp:keywords>
  <dc:description/>
  <cp:lastModifiedBy>Maki Shotaro (眞木 翔太郎)</cp:lastModifiedBy>
  <cp:revision>3</cp:revision>
  <dcterms:created xsi:type="dcterms:W3CDTF">2018-05-09T07:03:00Z</dcterms:created>
  <dcterms:modified xsi:type="dcterms:W3CDTF">2018-05-10T03:42:00Z</dcterms:modified>
</cp:coreProperties>
</file>